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563E699" w14:textId="1EAAECD3" w:rsidR="00CC0A7D" w:rsidRPr="00C226A3" w:rsidRDefault="00CC0A7D" w:rsidP="00CC0A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="008270DE"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</w:t>
      </w:r>
      <w:r w:rsidR="00673C07">
        <w:rPr>
          <w:rFonts w:cs="Arial"/>
          <w:b/>
          <w:bCs/>
          <w:sz w:val="24"/>
          <w:szCs w:val="24"/>
        </w:rPr>
        <w:t>2</w:t>
      </w:r>
      <w:r>
        <w:rPr>
          <w:rFonts w:cs="Arial"/>
          <w:b/>
          <w:bCs/>
          <w:sz w:val="24"/>
          <w:szCs w:val="24"/>
        </w:rPr>
        <w:t>-e</w:t>
      </w:r>
      <w:r w:rsidRPr="00C226A3">
        <w:rPr>
          <w:b/>
          <w:noProof/>
          <w:sz w:val="24"/>
        </w:rPr>
        <w:tab/>
      </w:r>
      <w:r w:rsidR="009E68C7">
        <w:rPr>
          <w:b/>
          <w:i/>
          <w:noProof/>
          <w:sz w:val="28"/>
        </w:rPr>
        <w:t>R3-</w:t>
      </w:r>
      <w:r w:rsidR="006A2555">
        <w:rPr>
          <w:b/>
          <w:i/>
          <w:noProof/>
          <w:sz w:val="28"/>
        </w:rPr>
        <w:t>212988</w:t>
      </w:r>
    </w:p>
    <w:p w14:paraId="7CB45193" w14:textId="16257D76" w:rsidR="001E41F3" w:rsidRDefault="00673C07" w:rsidP="00CC0A7D">
      <w:pPr>
        <w:pStyle w:val="CRCoverPage"/>
        <w:outlineLvl w:val="0"/>
        <w:rPr>
          <w:b/>
          <w:noProof/>
          <w:sz w:val="24"/>
        </w:rPr>
      </w:pPr>
      <w:r w:rsidRPr="00673C07">
        <w:rPr>
          <w:rFonts w:cs="Arial"/>
          <w:b/>
          <w:bCs/>
          <w:sz w:val="24"/>
          <w:szCs w:val="24"/>
        </w:rPr>
        <w:t>E-meeting, 17-2</w:t>
      </w:r>
      <w:r w:rsidR="001451BB">
        <w:rPr>
          <w:rFonts w:cs="Arial"/>
          <w:b/>
          <w:bCs/>
          <w:sz w:val="24"/>
          <w:szCs w:val="24"/>
        </w:rPr>
        <w:t>7</w:t>
      </w:r>
      <w:r w:rsidRPr="00673C07">
        <w:rPr>
          <w:rFonts w:cs="Arial"/>
          <w:b/>
          <w:bCs/>
          <w:sz w:val="24"/>
          <w:szCs w:val="24"/>
        </w:rPr>
        <w:t xml:space="preserve"> May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44E85BA" w:rsidR="001E41F3" w:rsidRPr="00410371" w:rsidRDefault="00DA279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DC2E00F" w:rsidR="001E41F3" w:rsidRPr="00410371" w:rsidRDefault="00CE475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0176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E4C1553" w:rsidR="001E41F3" w:rsidRPr="00410371" w:rsidRDefault="006A255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20662A6" w:rsidR="001E41F3" w:rsidRPr="00410371" w:rsidRDefault="00F622C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F62F45C" w:rsidR="00F25D98" w:rsidRDefault="00DA279D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3769DA8" w:rsidR="001E41F3" w:rsidRDefault="00DA279D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GoBack"/>
            <w:bookmarkEnd w:id="1"/>
            <w:r>
              <w:rPr>
                <w:rFonts w:hint="eastAsia"/>
                <w:lang w:eastAsia="zh-CN"/>
              </w:rPr>
              <w:t>Support</w:t>
            </w:r>
            <w:r>
              <w:t xml:space="preserve"> of SCG activation and deactivation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1BBBC2F" w:rsidR="001E41F3" w:rsidRDefault="00CC0A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5CCD488" w:rsidR="001E41F3" w:rsidRDefault="00CC0A7D" w:rsidP="00F963D7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B3CE856" w:rsidR="001E41F3" w:rsidRDefault="00DA279D">
            <w:pPr>
              <w:pStyle w:val="CRCoverPage"/>
              <w:spacing w:after="0"/>
              <w:ind w:left="100"/>
              <w:rPr>
                <w:noProof/>
              </w:rPr>
            </w:pPr>
            <w:r w:rsidRPr="00DA279D">
              <w:rPr>
                <w:noProof/>
              </w:rPr>
              <w:t>LTE_NR_DC_enh2-Core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7A9B2F6" w:rsidR="001E41F3" w:rsidRDefault="00673C07" w:rsidP="00DC0A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</w:t>
            </w:r>
            <w:r w:rsidR="00DC0A89">
              <w:rPr>
                <w:noProof/>
              </w:rPr>
              <w:t>06</w:t>
            </w:r>
            <w:r w:rsidR="00DC0A89">
              <w:rPr>
                <w:rFonts w:hint="eastAsia"/>
                <w:noProof/>
                <w:lang w:eastAsia="zh-CN"/>
              </w:rPr>
              <w:t>-</w:t>
            </w:r>
            <w:r w:rsidR="00DC0A89">
              <w:rPr>
                <w:noProof/>
              </w:rPr>
              <w:t>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7DC287F" w:rsidR="001E41F3" w:rsidRDefault="00DA279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E6E31FD" w:rsidR="001E41F3" w:rsidRDefault="00DA27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048EE7E" w:rsidR="001E41F3" w:rsidRDefault="00DA27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To support SCG activation and deactivation.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7BB30F7" w:rsidR="001E41F3" w:rsidRDefault="0038533E" w:rsidP="0038533E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new sections about SCG activation and deactivation.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76642E4" w:rsidR="001E41F3" w:rsidRDefault="00DA27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Cannot support SCG activation and deactivation.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FE17A7C" w:rsidR="001E41F3" w:rsidRDefault="004E7DFD" w:rsidP="00C85CB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.4.x (new)</w:t>
            </w:r>
            <w:r w:rsidR="00C85CBF">
              <w:rPr>
                <w:noProof/>
                <w:lang w:eastAsia="zh-CN"/>
              </w:rPr>
              <w:t xml:space="preserve">, </w:t>
            </w:r>
            <w:r w:rsidR="00C85CBF">
              <w:rPr>
                <w:rFonts w:hint="eastAsia"/>
                <w:noProof/>
                <w:lang w:eastAsia="zh-CN"/>
              </w:rPr>
              <w:t>8</w:t>
            </w:r>
            <w:r w:rsidR="00C85CBF">
              <w:rPr>
                <w:noProof/>
                <w:lang w:eastAsia="zh-CN"/>
              </w:rPr>
              <w:t>.4.x.1 (new),</w:t>
            </w:r>
            <w:r w:rsidR="00C85CBF">
              <w:rPr>
                <w:rFonts w:hint="eastAsia"/>
                <w:noProof/>
                <w:lang w:eastAsia="zh-CN"/>
              </w:rPr>
              <w:t xml:space="preserve"> 8</w:t>
            </w:r>
            <w:r w:rsidR="00C85CBF">
              <w:rPr>
                <w:noProof/>
                <w:lang w:eastAsia="zh-CN"/>
              </w:rPr>
              <w:t>.4.x.2 (new),</w:t>
            </w:r>
            <w:r w:rsidR="00C85CBF">
              <w:rPr>
                <w:rFonts w:hint="eastAsia"/>
                <w:noProof/>
                <w:lang w:eastAsia="zh-CN"/>
              </w:rPr>
              <w:t xml:space="preserve"> 8</w:t>
            </w:r>
            <w:r w:rsidR="00C85CBF">
              <w:rPr>
                <w:noProof/>
                <w:lang w:eastAsia="zh-CN"/>
              </w:rPr>
              <w:t>.4.x.3 (new),</w:t>
            </w:r>
            <w:r w:rsidR="00C85CBF">
              <w:rPr>
                <w:rFonts w:hint="eastAsia"/>
                <w:noProof/>
                <w:lang w:eastAsia="zh-CN"/>
              </w:rPr>
              <w:t xml:space="preserve"> 8</w:t>
            </w:r>
            <w:r w:rsidR="00C85CBF">
              <w:rPr>
                <w:noProof/>
                <w:lang w:eastAsia="zh-CN"/>
              </w:rPr>
              <w:t>.4.x.4 (new),</w:t>
            </w:r>
            <w:r w:rsidR="00C85CBF">
              <w:rPr>
                <w:rFonts w:hint="eastAsia"/>
                <w:noProof/>
                <w:lang w:eastAsia="zh-CN"/>
              </w:rPr>
              <w:t xml:space="preserve"> 8</w:t>
            </w:r>
            <w:r w:rsidR="00C85CBF">
              <w:rPr>
                <w:noProof/>
                <w:lang w:eastAsia="zh-CN"/>
              </w:rPr>
              <w:t>.4.x.5 (new),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54FDB11" w:rsidR="001E41F3" w:rsidRDefault="0039051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318C6B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EED6BED" w14:textId="77777777" w:rsidR="001E41F3" w:rsidRDefault="00145D43" w:rsidP="00C85CB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C85CBF">
              <w:rPr>
                <w:noProof/>
              </w:rPr>
              <w:t xml:space="preserve"> 37.340</w:t>
            </w:r>
            <w:r>
              <w:rPr>
                <w:noProof/>
              </w:rPr>
              <w:t xml:space="preserve"> </w:t>
            </w:r>
            <w:r w:rsidR="00C85CBF">
              <w:rPr>
                <w:noProof/>
              </w:rPr>
              <w:t>draftCR</w:t>
            </w:r>
          </w:p>
          <w:p w14:paraId="60AAAB71" w14:textId="1A6B7236" w:rsidR="00C85CBF" w:rsidRDefault="00C85CBF" w:rsidP="00C85CB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38.423 CR 0633</w:t>
            </w:r>
          </w:p>
          <w:p w14:paraId="6BCC2D66" w14:textId="0D75AC64" w:rsidR="00C85CBF" w:rsidRDefault="00C85CBF" w:rsidP="00C85CB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36.423 CR 1609</w:t>
            </w:r>
          </w:p>
          <w:p w14:paraId="42398B96" w14:textId="2A51B4DE" w:rsidR="00C85CBF" w:rsidRDefault="00C85CBF" w:rsidP="00C85CB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38.473 CR 0777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0792F2F" w:rsidR="001E41F3" w:rsidRDefault="004E7DF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413D8BE" w:rsidR="001E41F3" w:rsidRDefault="004E7DF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D81C889" w:rsidR="008863B9" w:rsidRDefault="006A2555" w:rsidP="006A255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ev 1: capture TP </w:t>
            </w:r>
            <w:r>
              <w:rPr>
                <w:color w:val="000000"/>
              </w:rPr>
              <w:t>R3-212832.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480630F" w14:textId="77777777" w:rsidR="00F622CD" w:rsidRPr="00B8401F" w:rsidRDefault="00F622CD" w:rsidP="00F622CD">
      <w:pPr>
        <w:pStyle w:val="3"/>
        <w:rPr>
          <w:lang w:eastAsia="zh-CN"/>
        </w:rPr>
      </w:pPr>
      <w:bookmarkStart w:id="2" w:name="_Toc29391506"/>
      <w:bookmarkStart w:id="3" w:name="_Toc36560537"/>
      <w:bookmarkStart w:id="4" w:name="_Toc45104781"/>
      <w:bookmarkStart w:id="5" w:name="_Toc45883264"/>
      <w:bookmarkStart w:id="6" w:name="_Toc51763545"/>
      <w:bookmarkStart w:id="7" w:name="_Toc52266360"/>
      <w:bookmarkStart w:id="8" w:name="_Toc64445138"/>
      <w:r w:rsidRPr="00B8401F">
        <w:rPr>
          <w:lang w:eastAsia="zh-CN"/>
        </w:rPr>
        <w:lastRenderedPageBreak/>
        <w:t>8.4.3</w:t>
      </w:r>
      <w:r w:rsidRPr="00B8401F">
        <w:rPr>
          <w:lang w:eastAsia="zh-CN"/>
        </w:rPr>
        <w:tab/>
        <w:t>SCG suspend/resume in RRC_INACTIVE</w:t>
      </w:r>
      <w:bookmarkEnd w:id="2"/>
      <w:bookmarkEnd w:id="3"/>
      <w:bookmarkEnd w:id="4"/>
      <w:bookmarkEnd w:id="5"/>
      <w:bookmarkEnd w:id="6"/>
      <w:bookmarkEnd w:id="7"/>
      <w:bookmarkEnd w:id="8"/>
    </w:p>
    <w:p w14:paraId="7C653DD7" w14:textId="77777777" w:rsidR="00F622CD" w:rsidRPr="00B8401F" w:rsidRDefault="00F622CD" w:rsidP="00F622CD">
      <w:r w:rsidRPr="00B8401F">
        <w:t>In the following, the procedure for SCG resume in RRC_INACTIVE is described.</w:t>
      </w:r>
    </w:p>
    <w:p w14:paraId="53026A00" w14:textId="77777777" w:rsidR="00F622CD" w:rsidRPr="00B8401F" w:rsidRDefault="00F622CD" w:rsidP="00F622CD">
      <w:pPr>
        <w:pStyle w:val="TH"/>
      </w:pPr>
      <w:r w:rsidRPr="00B8401F">
        <w:object w:dxaOrig="8882" w:dyaOrig="6912" w14:anchorId="17B777E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7.7pt;height:379.7pt" o:ole="">
            <v:imagedata r:id="rId13" o:title=""/>
          </v:shape>
          <o:OLEObject Type="Embed" ProgID="Visio.Drawing.15" ShapeID="_x0000_i1025" DrawAspect="Content" ObjectID="_1684397481" r:id="rId14"/>
        </w:object>
      </w:r>
    </w:p>
    <w:p w14:paraId="1EA95672" w14:textId="77777777" w:rsidR="00F622CD" w:rsidRPr="00B8401F" w:rsidRDefault="00F622CD" w:rsidP="00F622CD">
      <w:pPr>
        <w:pStyle w:val="TF"/>
      </w:pPr>
      <w:r w:rsidRPr="00B8401F">
        <w:t>Figure 8.4.3-1: SCG Suspend/Resume in RRC_INACTIVE</w:t>
      </w:r>
    </w:p>
    <w:p w14:paraId="61662216" w14:textId="77777777" w:rsidR="00F622CD" w:rsidRPr="00B8401F" w:rsidRDefault="00F622CD" w:rsidP="00F622CD">
      <w:pPr>
        <w:rPr>
          <w:lang w:eastAsia="zh-CN"/>
        </w:rPr>
      </w:pPr>
      <w:r w:rsidRPr="00B8401F">
        <w:rPr>
          <w:rFonts w:hint="eastAsia"/>
          <w:lang w:eastAsia="zh-CN"/>
        </w:rPr>
        <w:t>1</w:t>
      </w:r>
      <w:r w:rsidRPr="00B8401F">
        <w:rPr>
          <w:lang w:eastAsia="zh-CN"/>
        </w:rPr>
        <w:t xml:space="preserve">. The CU of SN sends the UE CONTEXT MODIFICATION REQUEST message to the DU of SN to suspend the SCG of the UE before the UE enters into RRC_INACTIVE state from RRC_CONNECTED state. </w:t>
      </w:r>
    </w:p>
    <w:p w14:paraId="26369B8E" w14:textId="77777777" w:rsidR="00F622CD" w:rsidRPr="00B8401F" w:rsidRDefault="00F622CD" w:rsidP="00F622CD">
      <w:pPr>
        <w:rPr>
          <w:lang w:eastAsia="zh-CN"/>
        </w:rPr>
      </w:pPr>
      <w:r w:rsidRPr="00B8401F">
        <w:rPr>
          <w:lang w:eastAsia="zh-CN"/>
        </w:rPr>
        <w:t>2. The DU of SN sends the UE CONTEXT MODIFICATION RESPONSE to the CU of SN, and</w:t>
      </w:r>
      <w:r w:rsidRPr="00B8401F">
        <w:rPr>
          <w:bCs/>
          <w:iCs/>
          <w:lang w:eastAsia="ja-JP"/>
        </w:rPr>
        <w:t xml:space="preserve"> keeps all lower layer configuration for UEs without transmitting or receiving data from UE.</w:t>
      </w:r>
    </w:p>
    <w:p w14:paraId="17FA7034" w14:textId="77777777" w:rsidR="00F622CD" w:rsidRPr="00B8401F" w:rsidRDefault="00F622CD" w:rsidP="00F622CD">
      <w:pPr>
        <w:rPr>
          <w:lang w:eastAsia="zh-CN"/>
        </w:rPr>
      </w:pPr>
      <w:r w:rsidRPr="00B8401F">
        <w:rPr>
          <w:lang w:eastAsia="zh-CN"/>
        </w:rPr>
        <w:t>3</w:t>
      </w:r>
      <w:r w:rsidRPr="00B8401F">
        <w:rPr>
          <w:rFonts w:hint="eastAsia"/>
          <w:lang w:eastAsia="zh-CN"/>
        </w:rPr>
        <w:t>~</w:t>
      </w:r>
      <w:r w:rsidRPr="00B8401F">
        <w:rPr>
          <w:lang w:eastAsia="zh-CN"/>
        </w:rPr>
        <w:t>4</w:t>
      </w:r>
      <w:r w:rsidRPr="00B8401F">
        <w:rPr>
          <w:rFonts w:hint="eastAsia"/>
          <w:lang w:eastAsia="zh-CN"/>
        </w:rPr>
        <w:t xml:space="preserve">: refer to </w:t>
      </w:r>
      <w:r w:rsidRPr="00B8401F">
        <w:rPr>
          <w:lang w:eastAsia="zh-CN"/>
        </w:rPr>
        <w:t xml:space="preserve">TS 37.340 </w:t>
      </w:r>
      <w:r w:rsidRPr="00B8401F">
        <w:rPr>
          <w:rFonts w:hint="eastAsia"/>
          <w:lang w:eastAsia="zh-CN"/>
        </w:rPr>
        <w:t>[</w:t>
      </w:r>
      <w:r w:rsidRPr="00B8401F">
        <w:rPr>
          <w:lang w:eastAsia="zh-CN"/>
        </w:rPr>
        <w:t>12</w:t>
      </w:r>
      <w:r w:rsidRPr="00B8401F">
        <w:rPr>
          <w:rFonts w:hint="eastAsia"/>
          <w:lang w:eastAsia="zh-CN"/>
        </w:rPr>
        <w:t>]</w:t>
      </w:r>
      <w:r w:rsidRPr="00B8401F">
        <w:rPr>
          <w:lang w:eastAsia="zh-CN"/>
        </w:rPr>
        <w:t>.</w:t>
      </w:r>
    </w:p>
    <w:p w14:paraId="7DAF37A7" w14:textId="77777777" w:rsidR="00F622CD" w:rsidRPr="00B8401F" w:rsidRDefault="00F622CD" w:rsidP="00F622CD">
      <w:pPr>
        <w:rPr>
          <w:lang w:eastAsia="zh-CN"/>
        </w:rPr>
      </w:pPr>
      <w:r w:rsidRPr="00B8401F">
        <w:rPr>
          <w:lang w:eastAsia="zh-CN"/>
        </w:rPr>
        <w:t>5.</w:t>
      </w:r>
      <w:r w:rsidRPr="00B8401F">
        <w:rPr>
          <w:rFonts w:hint="eastAsia"/>
          <w:lang w:eastAsia="zh-CN"/>
        </w:rPr>
        <w:t xml:space="preserve"> </w:t>
      </w:r>
      <w:r w:rsidRPr="00B8401F">
        <w:rPr>
          <w:lang w:eastAsia="zh-CN"/>
        </w:rPr>
        <w:t>The CU of SN sends the UE CONTEXT MODIFICATION REQUEST message to the DU of SN to resume the SCG of the UE before the UE enters into RRC_CONNECTED state from RRC_INACTIVE state.</w:t>
      </w:r>
    </w:p>
    <w:p w14:paraId="45F70DC9" w14:textId="77777777" w:rsidR="00F622CD" w:rsidRPr="00B8401F" w:rsidRDefault="00F622CD" w:rsidP="00F622CD">
      <w:pPr>
        <w:rPr>
          <w:lang w:eastAsia="zh-CN"/>
        </w:rPr>
      </w:pPr>
      <w:r w:rsidRPr="00B8401F">
        <w:rPr>
          <w:lang w:eastAsia="zh-CN"/>
        </w:rPr>
        <w:t>6. The DU of SN sends the UE CONTEXT MODIFICATION RESPONSE message to the CU of SN, and</w:t>
      </w:r>
      <w:r w:rsidRPr="00B8401F">
        <w:rPr>
          <w:bCs/>
          <w:iCs/>
          <w:lang w:eastAsia="ja-JP"/>
        </w:rPr>
        <w:t xml:space="preserve"> uses the previously stored lower layer configuration for the UE.</w:t>
      </w:r>
    </w:p>
    <w:p w14:paraId="0C0382D4" w14:textId="77777777" w:rsidR="00DA279D" w:rsidRPr="00B8401F" w:rsidRDefault="00DA279D" w:rsidP="00DA279D">
      <w:pPr>
        <w:ind w:left="300" w:hangingChars="150" w:hanging="300"/>
        <w:rPr>
          <w:rFonts w:eastAsia="宋体"/>
          <w:lang w:eastAsia="zh-CN"/>
        </w:rPr>
      </w:pPr>
      <w:r w:rsidRPr="00B8401F">
        <w:rPr>
          <w:lang w:eastAsia="zh-CN"/>
        </w:rPr>
        <w:t>7</w:t>
      </w:r>
      <w:r w:rsidRPr="00B8401F">
        <w:rPr>
          <w:rFonts w:hint="eastAsia"/>
          <w:lang w:eastAsia="zh-CN"/>
        </w:rPr>
        <w:t>~</w:t>
      </w:r>
      <w:r w:rsidRPr="00B8401F">
        <w:rPr>
          <w:lang w:eastAsia="zh-CN"/>
        </w:rPr>
        <w:t>10</w:t>
      </w:r>
      <w:r w:rsidRPr="00B8401F">
        <w:rPr>
          <w:rFonts w:hint="eastAsia"/>
          <w:lang w:eastAsia="zh-CN"/>
        </w:rPr>
        <w:t xml:space="preserve">: refer to </w:t>
      </w:r>
      <w:r w:rsidRPr="00B8401F">
        <w:rPr>
          <w:lang w:eastAsia="zh-CN"/>
        </w:rPr>
        <w:t xml:space="preserve">TS 37.340 </w:t>
      </w:r>
      <w:r w:rsidRPr="00B8401F">
        <w:rPr>
          <w:rFonts w:hint="eastAsia"/>
          <w:lang w:eastAsia="zh-CN"/>
        </w:rPr>
        <w:t>[</w:t>
      </w:r>
      <w:r w:rsidRPr="00B8401F">
        <w:rPr>
          <w:lang w:eastAsia="zh-CN"/>
        </w:rPr>
        <w:t>12</w:t>
      </w:r>
      <w:r w:rsidRPr="00B8401F">
        <w:rPr>
          <w:rFonts w:hint="eastAsia"/>
          <w:lang w:eastAsia="zh-CN"/>
        </w:rPr>
        <w:t>]</w:t>
      </w:r>
      <w:r w:rsidRPr="00B8401F">
        <w:rPr>
          <w:lang w:eastAsia="zh-CN"/>
        </w:rPr>
        <w:t>.</w:t>
      </w:r>
    </w:p>
    <w:p w14:paraId="18569780" w14:textId="1813E955" w:rsidR="00DA279D" w:rsidRPr="00B8401F" w:rsidRDefault="00DA279D" w:rsidP="00DA279D">
      <w:pPr>
        <w:pStyle w:val="3"/>
        <w:rPr>
          <w:ins w:id="9" w:author="作者"/>
          <w:lang w:eastAsia="zh-CN"/>
        </w:rPr>
      </w:pPr>
      <w:ins w:id="10" w:author="作者">
        <w:r w:rsidRPr="00B8401F">
          <w:rPr>
            <w:lang w:eastAsia="zh-CN"/>
          </w:rPr>
          <w:t>8.4.</w:t>
        </w:r>
        <w:r>
          <w:rPr>
            <w:lang w:eastAsia="zh-CN"/>
          </w:rPr>
          <w:t>x</w:t>
        </w:r>
        <w:r w:rsidRPr="00B8401F">
          <w:rPr>
            <w:lang w:eastAsia="zh-CN"/>
          </w:rPr>
          <w:tab/>
          <w:t xml:space="preserve">SCG </w:t>
        </w:r>
        <w:r w:rsidR="0038533E">
          <w:rPr>
            <w:lang w:eastAsia="zh-CN"/>
          </w:rPr>
          <w:t>D</w:t>
        </w:r>
        <w:r w:rsidR="009C71E3">
          <w:rPr>
            <w:lang w:eastAsia="zh-CN"/>
          </w:rPr>
          <w:t xml:space="preserve">eactivation and </w:t>
        </w:r>
        <w:r w:rsidR="0038533E">
          <w:rPr>
            <w:lang w:eastAsia="zh-CN"/>
          </w:rPr>
          <w:t>A</w:t>
        </w:r>
        <w:r w:rsidR="009C71E3">
          <w:rPr>
            <w:lang w:eastAsia="zh-CN"/>
          </w:rPr>
          <w:t>ctivation</w:t>
        </w:r>
      </w:ins>
    </w:p>
    <w:p w14:paraId="1DF27339" w14:textId="40BAFC52" w:rsidR="009C71E3" w:rsidRDefault="009C71E3" w:rsidP="009C71E3">
      <w:pPr>
        <w:rPr>
          <w:ins w:id="11" w:author="作者"/>
          <w:rFonts w:eastAsia="宋体"/>
          <w:lang w:eastAsia="zh-CN"/>
        </w:rPr>
      </w:pPr>
      <w:ins w:id="12" w:author="作者">
        <w:r w:rsidRPr="00B8401F">
          <w:rPr>
            <w:rFonts w:eastAsia="宋体" w:hint="eastAsia"/>
            <w:lang w:eastAsia="zh-CN"/>
          </w:rPr>
          <w:t xml:space="preserve">This clause gives the </w:t>
        </w:r>
        <w:r>
          <w:rPr>
            <w:rFonts w:eastAsia="宋体"/>
            <w:lang w:eastAsia="zh-CN"/>
          </w:rPr>
          <w:t>NR SCG</w:t>
        </w:r>
        <w:r w:rsidRPr="00B8401F">
          <w:rPr>
            <w:rFonts w:eastAsia="宋体" w:hint="eastAsia"/>
            <w:lang w:eastAsia="zh-CN"/>
          </w:rPr>
          <w:t xml:space="preserve"> </w:t>
        </w:r>
        <w:r>
          <w:rPr>
            <w:lang w:eastAsia="zh-CN"/>
          </w:rPr>
          <w:t>deactivation and activation</w:t>
        </w:r>
        <w:r>
          <w:rPr>
            <w:rFonts w:eastAsia="Times New Roman"/>
            <w:lang w:eastAsia="en-GB"/>
          </w:rPr>
          <w:t xml:space="preserve"> </w:t>
        </w:r>
        <w:r w:rsidRPr="00B8401F">
          <w:rPr>
            <w:rFonts w:eastAsia="宋体" w:hint="eastAsia"/>
            <w:lang w:eastAsia="zh-CN"/>
          </w:rPr>
          <w:t>i</w:t>
        </w:r>
        <w:r>
          <w:rPr>
            <w:rFonts w:eastAsia="宋体" w:hint="eastAsia"/>
            <w:lang w:eastAsia="zh-CN"/>
          </w:rPr>
          <w:t xml:space="preserve">n </w:t>
        </w:r>
        <w:r w:rsidR="0038533E">
          <w:rPr>
            <w:rFonts w:eastAsia="宋体"/>
            <w:lang w:eastAsia="zh-CN"/>
          </w:rPr>
          <w:t xml:space="preserve">EN-DC and </w:t>
        </w:r>
        <w:r>
          <w:rPr>
            <w:rFonts w:eastAsia="宋体"/>
            <w:lang w:eastAsia="zh-CN"/>
          </w:rPr>
          <w:t>MR</w:t>
        </w:r>
        <w:r w:rsidRPr="00B8401F">
          <w:rPr>
            <w:rFonts w:eastAsia="宋体" w:hint="eastAsia"/>
            <w:lang w:eastAsia="zh-CN"/>
          </w:rPr>
          <w:t xml:space="preserve">-DC </w:t>
        </w:r>
        <w:r w:rsidR="0038533E">
          <w:rPr>
            <w:rFonts w:eastAsia="宋体"/>
            <w:lang w:eastAsia="zh-CN"/>
          </w:rPr>
          <w:t>with NR</w:t>
        </w:r>
        <w:r w:rsidR="0038533E" w:rsidRPr="00413A1F">
          <w:rPr>
            <w:rFonts w:eastAsia="宋体"/>
            <w:lang w:eastAsia="zh-CN"/>
          </w:rPr>
          <w:t xml:space="preserve"> </w:t>
        </w:r>
        <w:r w:rsidR="0038533E">
          <w:rPr>
            <w:rFonts w:eastAsia="宋体"/>
            <w:lang w:eastAsia="zh-CN"/>
          </w:rPr>
          <w:t>SN</w:t>
        </w:r>
        <w:r w:rsidR="0038533E" w:rsidRPr="00FA1EE6">
          <w:rPr>
            <w:rFonts w:eastAsia="宋体" w:hint="eastAsia"/>
            <w:lang w:eastAsia="zh-CN"/>
          </w:rPr>
          <w:t xml:space="preserve"> </w:t>
        </w:r>
        <w:r w:rsidRPr="00B8401F">
          <w:rPr>
            <w:rFonts w:eastAsia="宋体" w:hint="eastAsia"/>
            <w:lang w:eastAsia="zh-CN"/>
          </w:rPr>
          <w:t xml:space="preserve">given that </w:t>
        </w:r>
        <w:r w:rsidRPr="00B8401F">
          <w:rPr>
            <w:rFonts w:eastAsia="宋体"/>
            <w:lang w:eastAsia="zh-CN"/>
          </w:rPr>
          <w:t xml:space="preserve">the </w:t>
        </w:r>
        <w:r w:rsidR="0038533E">
          <w:rPr>
            <w:rFonts w:eastAsia="宋体"/>
            <w:lang w:eastAsia="zh-CN"/>
          </w:rPr>
          <w:t xml:space="preserve">en-gNB and </w:t>
        </w:r>
        <w:r>
          <w:rPr>
            <w:rFonts w:eastAsia="宋体"/>
            <w:lang w:eastAsia="zh-CN"/>
          </w:rPr>
          <w:t>S</w:t>
        </w:r>
        <w:r w:rsidRPr="00B8401F">
          <w:rPr>
            <w:rFonts w:eastAsia="宋体" w:hint="eastAsia"/>
            <w:lang w:eastAsia="zh-CN"/>
          </w:rPr>
          <w:t xml:space="preserve">gNB consists of </w:t>
        </w:r>
        <w:r w:rsidRPr="00B8401F">
          <w:rPr>
            <w:rFonts w:eastAsia="宋体"/>
            <w:lang w:eastAsia="zh-CN"/>
          </w:rPr>
          <w:t xml:space="preserve">a </w:t>
        </w:r>
        <w:r w:rsidRPr="00B8401F">
          <w:rPr>
            <w:rFonts w:eastAsia="宋体" w:hint="eastAsia"/>
            <w:lang w:eastAsia="zh-CN"/>
          </w:rPr>
          <w:t xml:space="preserve">gNB-CU and gNB-DU(s). </w:t>
        </w:r>
      </w:ins>
    </w:p>
    <w:p w14:paraId="6BB7C660" w14:textId="77777777" w:rsidR="0038533E" w:rsidRPr="00325D12" w:rsidRDefault="0038533E" w:rsidP="0038533E">
      <w:pPr>
        <w:pStyle w:val="4"/>
        <w:ind w:leftChars="-9" w:left="1400"/>
        <w:rPr>
          <w:ins w:id="13" w:author="作者"/>
        </w:rPr>
      </w:pPr>
      <w:bookmarkStart w:id="14" w:name="_Toc45104769"/>
      <w:bookmarkStart w:id="15" w:name="_Toc45883252"/>
      <w:bookmarkStart w:id="16" w:name="_Toc51763533"/>
      <w:bookmarkStart w:id="17" w:name="_Toc52266348"/>
      <w:bookmarkStart w:id="18" w:name="_Toc64445126"/>
      <w:ins w:id="19" w:author="作者">
        <w:r>
          <w:lastRenderedPageBreak/>
          <w:t>8.4.x.1</w:t>
        </w:r>
        <w:r>
          <w:tab/>
        </w:r>
        <w:bookmarkEnd w:id="14"/>
        <w:bookmarkEnd w:id="15"/>
        <w:bookmarkEnd w:id="16"/>
        <w:bookmarkEnd w:id="17"/>
        <w:bookmarkEnd w:id="18"/>
        <w:r w:rsidRPr="00545A3D">
          <w:t xml:space="preserve">SN </w:t>
        </w:r>
        <w:r>
          <w:t>A</w:t>
        </w:r>
        <w:r w:rsidRPr="00545A3D">
          <w:t xml:space="preserve">ddition with SCG </w:t>
        </w:r>
        <w:r>
          <w:t>D</w:t>
        </w:r>
        <w:r w:rsidRPr="00545A3D">
          <w:t>eactivation</w:t>
        </w:r>
      </w:ins>
    </w:p>
    <w:p w14:paraId="044251E8" w14:textId="77777777" w:rsidR="0038533E" w:rsidRPr="00FA1EE6" w:rsidRDefault="0038533E" w:rsidP="0038533E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20" w:author="作者"/>
          <w:rFonts w:ascii="Arial" w:hAnsi="Arial"/>
          <w:b/>
          <w:lang w:eastAsia="en-GB"/>
        </w:rPr>
      </w:pPr>
      <w:ins w:id="21" w:author="作者">
        <w:r w:rsidRPr="00FA1EE6">
          <w:rPr>
            <w:rFonts w:eastAsia="宋体"/>
          </w:rPr>
          <w:object w:dxaOrig="9720" w:dyaOrig="5085" w14:anchorId="76D1F272">
            <v:shape id="_x0000_i1026" type="#_x0000_t75" style="width:292.05pt;height:152.75pt" o:ole="">
              <v:imagedata r:id="rId15" o:title=""/>
            </v:shape>
            <o:OLEObject Type="Embed" ProgID="Mscgen.Chart" ShapeID="_x0000_i1026" DrawAspect="Content" ObjectID="_1684397482" r:id="rId16"/>
          </w:object>
        </w:r>
      </w:ins>
    </w:p>
    <w:p w14:paraId="7F4CDCA9" w14:textId="77777777" w:rsidR="0038533E" w:rsidRPr="00FA1EE6" w:rsidRDefault="0038533E" w:rsidP="0038533E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22" w:author="作者"/>
          <w:rFonts w:ascii="Arial" w:hAnsi="Arial"/>
          <w:b/>
          <w:lang w:eastAsia="en-GB"/>
        </w:rPr>
      </w:pPr>
      <w:ins w:id="23" w:author="作者">
        <w:r w:rsidRPr="00FA1EE6">
          <w:rPr>
            <w:rFonts w:ascii="Arial" w:hAnsi="Arial"/>
            <w:b/>
            <w:lang w:eastAsia="en-GB"/>
          </w:rPr>
          <w:t>Figure 8.4.x</w:t>
        </w:r>
        <w:r>
          <w:rPr>
            <w:rFonts w:ascii="Arial" w:hAnsi="Arial"/>
            <w:b/>
            <w:lang w:eastAsia="en-GB"/>
          </w:rPr>
          <w:t>.1</w:t>
        </w:r>
        <w:r w:rsidRPr="00FA1EE6">
          <w:rPr>
            <w:rFonts w:ascii="Arial" w:hAnsi="Arial"/>
            <w:b/>
            <w:lang w:eastAsia="en-GB"/>
          </w:rPr>
          <w:t xml:space="preserve">-1: SCG </w:t>
        </w:r>
        <w:r>
          <w:rPr>
            <w:rFonts w:ascii="Arial" w:hAnsi="Arial"/>
            <w:b/>
            <w:lang w:eastAsia="en-GB"/>
          </w:rPr>
          <w:t>D</w:t>
        </w:r>
        <w:r w:rsidRPr="00FA1EE6">
          <w:rPr>
            <w:rFonts w:ascii="Arial" w:hAnsi="Arial"/>
            <w:b/>
            <w:lang w:eastAsia="en-GB"/>
          </w:rPr>
          <w:t xml:space="preserve">eactivation in SN </w:t>
        </w:r>
        <w:r>
          <w:rPr>
            <w:rFonts w:ascii="Arial" w:hAnsi="Arial"/>
            <w:b/>
            <w:lang w:eastAsia="en-GB"/>
          </w:rPr>
          <w:t>A</w:t>
        </w:r>
        <w:r w:rsidRPr="00FA1EE6">
          <w:rPr>
            <w:rFonts w:ascii="Arial" w:hAnsi="Arial"/>
            <w:b/>
            <w:lang w:eastAsia="en-GB"/>
          </w:rPr>
          <w:t>ddition procedure</w:t>
        </w:r>
      </w:ins>
    </w:p>
    <w:p w14:paraId="42BA461E" w14:textId="77777777" w:rsidR="0038533E" w:rsidRDefault="0038533E" w:rsidP="0038533E">
      <w:pPr>
        <w:overflowPunct w:val="0"/>
        <w:autoSpaceDE w:val="0"/>
        <w:autoSpaceDN w:val="0"/>
        <w:adjustRightInd w:val="0"/>
        <w:textAlignment w:val="baseline"/>
        <w:rPr>
          <w:ins w:id="24" w:author="作者"/>
          <w:lang w:eastAsia="zh-CN"/>
        </w:rPr>
      </w:pPr>
      <w:ins w:id="25" w:author="作者">
        <w:r>
          <w:rPr>
            <w:lang w:eastAsia="zh-CN"/>
          </w:rPr>
          <w:t>1. The MN sends the SN addition Request towards the SN, indicates the request of SCG deactivation.</w:t>
        </w:r>
      </w:ins>
    </w:p>
    <w:p w14:paraId="7F20B726" w14:textId="77777777" w:rsidR="0038533E" w:rsidRDefault="0038533E" w:rsidP="0038533E">
      <w:pPr>
        <w:overflowPunct w:val="0"/>
        <w:autoSpaceDE w:val="0"/>
        <w:autoSpaceDN w:val="0"/>
        <w:adjustRightInd w:val="0"/>
        <w:textAlignment w:val="baseline"/>
        <w:rPr>
          <w:ins w:id="26" w:author="作者"/>
          <w:lang w:eastAsia="zh-CN"/>
        </w:rPr>
      </w:pPr>
      <w:ins w:id="27" w:author="作者">
        <w:r>
          <w:rPr>
            <w:lang w:eastAsia="zh-CN"/>
          </w:rPr>
          <w:t xml:space="preserve">2. The SN-CU-CP sends </w:t>
        </w:r>
        <w:r w:rsidRPr="00FA1EE6">
          <w:rPr>
            <w:lang w:eastAsia="zh-CN"/>
          </w:rPr>
          <w:t xml:space="preserve">BEARER CONTEXT SETUP REQUEST message to the </w:t>
        </w:r>
        <w:r>
          <w:rPr>
            <w:lang w:eastAsia="zh-CN"/>
          </w:rPr>
          <w:t>SN-</w:t>
        </w:r>
        <w:r w:rsidRPr="00FA1EE6">
          <w:rPr>
            <w:lang w:eastAsia="zh-CN"/>
          </w:rPr>
          <w:t xml:space="preserve">CU-UP to </w:t>
        </w:r>
        <w:r>
          <w:rPr>
            <w:lang w:eastAsia="zh-CN"/>
          </w:rPr>
          <w:t>setup bearer context and indicates that the SCG is deactivated.</w:t>
        </w:r>
      </w:ins>
    </w:p>
    <w:p w14:paraId="251F2D3C" w14:textId="77777777" w:rsidR="0038533E" w:rsidRPr="000A59C4" w:rsidRDefault="0038533E" w:rsidP="0038533E">
      <w:pPr>
        <w:pStyle w:val="EditorsNote"/>
        <w:rPr>
          <w:ins w:id="28" w:author="作者"/>
        </w:rPr>
      </w:pPr>
      <w:ins w:id="29" w:author="作者">
        <w:r w:rsidRPr="000A59C4">
          <w:t>Editor’s note: It is FFS if the UP shall be informed about the status of the SCG resources.</w:t>
        </w:r>
      </w:ins>
    </w:p>
    <w:p w14:paraId="38171729" w14:textId="77777777" w:rsidR="0038533E" w:rsidRDefault="0038533E" w:rsidP="0038533E">
      <w:pPr>
        <w:overflowPunct w:val="0"/>
        <w:autoSpaceDE w:val="0"/>
        <w:autoSpaceDN w:val="0"/>
        <w:adjustRightInd w:val="0"/>
        <w:textAlignment w:val="baseline"/>
        <w:rPr>
          <w:ins w:id="30" w:author="作者"/>
        </w:rPr>
      </w:pPr>
      <w:ins w:id="31" w:author="作者">
        <w:r>
          <w:rPr>
            <w:lang w:eastAsia="zh-CN"/>
          </w:rPr>
          <w:t xml:space="preserve">3. The SN-CU-UP sends the </w:t>
        </w:r>
        <w:r w:rsidRPr="00B8401F">
          <w:t>BEARER CONTEXT SETUP RESPONSE</w:t>
        </w:r>
        <w:r>
          <w:t xml:space="preserve"> message to the SN-CU-CP.</w:t>
        </w:r>
      </w:ins>
    </w:p>
    <w:p w14:paraId="68E05ADB" w14:textId="77777777" w:rsidR="0038533E" w:rsidRDefault="0038533E" w:rsidP="0038533E">
      <w:pPr>
        <w:overflowPunct w:val="0"/>
        <w:autoSpaceDE w:val="0"/>
        <w:autoSpaceDN w:val="0"/>
        <w:adjustRightInd w:val="0"/>
        <w:textAlignment w:val="baseline"/>
        <w:rPr>
          <w:ins w:id="32" w:author="作者"/>
          <w:lang w:eastAsia="zh-CN"/>
        </w:rPr>
      </w:pPr>
      <w:ins w:id="33" w:author="作者">
        <w:r>
          <w:t>4. T</w:t>
        </w:r>
        <w:r>
          <w:rPr>
            <w:lang w:eastAsia="zh-CN"/>
          </w:rPr>
          <w:t xml:space="preserve">he SN-CU-CP sends the </w:t>
        </w:r>
        <w:r w:rsidRPr="00FA1EE6">
          <w:rPr>
            <w:lang w:eastAsia="zh-CN"/>
          </w:rPr>
          <w:t xml:space="preserve">UE CONTEXT SETUP REQUEST message to the </w:t>
        </w:r>
        <w:r>
          <w:rPr>
            <w:lang w:eastAsia="zh-CN"/>
          </w:rPr>
          <w:t>SN-</w:t>
        </w:r>
        <w:r w:rsidRPr="00FA1EE6">
          <w:rPr>
            <w:lang w:eastAsia="zh-CN"/>
          </w:rPr>
          <w:t>DU</w:t>
        </w:r>
        <w:r>
          <w:rPr>
            <w:lang w:eastAsia="zh-CN"/>
          </w:rPr>
          <w:t xml:space="preserve"> to setup UE context and indicate the request of SCG deactivation.</w:t>
        </w:r>
      </w:ins>
    </w:p>
    <w:p w14:paraId="020A7108" w14:textId="77777777" w:rsidR="0038533E" w:rsidRDefault="0038533E" w:rsidP="0038533E">
      <w:pPr>
        <w:overflowPunct w:val="0"/>
        <w:autoSpaceDE w:val="0"/>
        <w:autoSpaceDN w:val="0"/>
        <w:adjustRightInd w:val="0"/>
        <w:textAlignment w:val="baseline"/>
        <w:rPr>
          <w:ins w:id="34" w:author="作者"/>
        </w:rPr>
      </w:pPr>
      <w:ins w:id="35" w:author="作者">
        <w:r>
          <w:rPr>
            <w:lang w:eastAsia="zh-CN"/>
          </w:rPr>
          <w:t xml:space="preserve">5. The SN-DU sends the UE </w:t>
        </w:r>
        <w:r w:rsidRPr="00FA1EE6">
          <w:rPr>
            <w:lang w:eastAsia="zh-CN"/>
          </w:rPr>
          <w:t xml:space="preserve">CONTEXT SETUP </w:t>
        </w:r>
        <w:r>
          <w:rPr>
            <w:lang w:eastAsia="zh-CN"/>
          </w:rPr>
          <w:t xml:space="preserve">RESPONSE message to the SN-CU-CP, indicates the </w:t>
        </w:r>
        <w:r>
          <w:t>SCG deactivation.</w:t>
        </w:r>
      </w:ins>
    </w:p>
    <w:p w14:paraId="659F01D7" w14:textId="77777777" w:rsidR="0038533E" w:rsidRDefault="0038533E" w:rsidP="0038533E">
      <w:pPr>
        <w:overflowPunct w:val="0"/>
        <w:autoSpaceDE w:val="0"/>
        <w:autoSpaceDN w:val="0"/>
        <w:adjustRightInd w:val="0"/>
        <w:textAlignment w:val="baseline"/>
        <w:rPr>
          <w:ins w:id="36" w:author="作者"/>
          <w:lang w:eastAsia="zh-CN"/>
        </w:rPr>
      </w:pPr>
      <w:ins w:id="37" w:author="作者">
        <w:r>
          <w:rPr>
            <w:lang w:eastAsia="zh-CN"/>
          </w:rPr>
          <w:t>6. The SN-CU-CP sends the SN addition Request Acknowledge towards the MN, indicates the SCG deactivation.</w:t>
        </w:r>
      </w:ins>
    </w:p>
    <w:p w14:paraId="20168F51" w14:textId="77777777" w:rsidR="0038533E" w:rsidRPr="009533DF" w:rsidRDefault="0038533E" w:rsidP="0038533E">
      <w:pPr>
        <w:overflowPunct w:val="0"/>
        <w:autoSpaceDE w:val="0"/>
        <w:autoSpaceDN w:val="0"/>
        <w:adjustRightInd w:val="0"/>
        <w:textAlignment w:val="baseline"/>
        <w:rPr>
          <w:ins w:id="38" w:author="作者"/>
          <w:lang w:eastAsia="zh-CN"/>
        </w:rPr>
      </w:pPr>
    </w:p>
    <w:p w14:paraId="1C84EAB9" w14:textId="77777777" w:rsidR="0038533E" w:rsidRDefault="0038533E" w:rsidP="0038533E">
      <w:pPr>
        <w:pStyle w:val="4"/>
        <w:ind w:leftChars="-9" w:left="1400"/>
        <w:rPr>
          <w:ins w:id="39" w:author="作者"/>
        </w:rPr>
      </w:pPr>
      <w:ins w:id="40" w:author="作者">
        <w:r>
          <w:t>8.4.x.2</w:t>
        </w:r>
        <w:r>
          <w:tab/>
        </w:r>
        <w:r w:rsidRPr="00603A57">
          <w:t xml:space="preserve">MN initiated SN </w:t>
        </w:r>
        <w:r>
          <w:t>M</w:t>
        </w:r>
        <w:r w:rsidRPr="00603A57">
          <w:t xml:space="preserve">odification with SCG </w:t>
        </w:r>
        <w:r>
          <w:t>D</w:t>
        </w:r>
        <w:r w:rsidRPr="00603A57">
          <w:t>eactivation</w:t>
        </w:r>
      </w:ins>
    </w:p>
    <w:p w14:paraId="322D7BF2" w14:textId="77777777" w:rsidR="0038533E" w:rsidRDefault="0038533E" w:rsidP="0038533E">
      <w:pPr>
        <w:overflowPunct w:val="0"/>
        <w:autoSpaceDE w:val="0"/>
        <w:autoSpaceDN w:val="0"/>
        <w:adjustRightInd w:val="0"/>
        <w:jc w:val="center"/>
        <w:textAlignment w:val="baseline"/>
        <w:rPr>
          <w:ins w:id="41" w:author="作者"/>
          <w:rFonts w:eastAsia="宋体"/>
        </w:rPr>
      </w:pPr>
      <w:ins w:id="42" w:author="作者">
        <w:r w:rsidRPr="00FA1EE6">
          <w:rPr>
            <w:rFonts w:eastAsia="宋体"/>
          </w:rPr>
          <w:object w:dxaOrig="11062" w:dyaOrig="5310" w14:anchorId="6F4F08AE">
            <v:shape id="_x0000_i1027" type="#_x0000_t75" style="width:334.65pt;height:161.85pt" o:ole="">
              <v:imagedata r:id="rId17" o:title=""/>
            </v:shape>
            <o:OLEObject Type="Embed" ProgID="Mscgen.Chart" ShapeID="_x0000_i1027" DrawAspect="Content" ObjectID="_1684397483" r:id="rId18"/>
          </w:object>
        </w:r>
      </w:ins>
    </w:p>
    <w:p w14:paraId="15F8CA5C" w14:textId="77777777" w:rsidR="0038533E" w:rsidRPr="00FA1EE6" w:rsidRDefault="0038533E" w:rsidP="0038533E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43" w:author="作者"/>
          <w:rFonts w:ascii="Arial" w:hAnsi="Arial"/>
          <w:b/>
          <w:lang w:eastAsia="en-GB"/>
        </w:rPr>
      </w:pPr>
      <w:ins w:id="44" w:author="作者">
        <w:r w:rsidRPr="00FA1EE6">
          <w:rPr>
            <w:rFonts w:ascii="Arial" w:hAnsi="Arial"/>
            <w:b/>
            <w:lang w:eastAsia="en-GB"/>
          </w:rPr>
          <w:t>Figure 8.4.x</w:t>
        </w:r>
        <w:r>
          <w:rPr>
            <w:rFonts w:ascii="Arial" w:hAnsi="Arial"/>
            <w:b/>
            <w:lang w:eastAsia="en-GB"/>
          </w:rPr>
          <w:t>.2</w:t>
        </w:r>
        <w:r w:rsidRPr="00FA1EE6">
          <w:rPr>
            <w:rFonts w:ascii="Arial" w:hAnsi="Arial"/>
            <w:b/>
            <w:lang w:eastAsia="en-GB"/>
          </w:rPr>
          <w:t>-</w:t>
        </w:r>
        <w:r>
          <w:rPr>
            <w:rFonts w:ascii="Arial" w:hAnsi="Arial"/>
            <w:b/>
            <w:lang w:eastAsia="en-GB"/>
          </w:rPr>
          <w:t>1: SCG Deactivation</w:t>
        </w:r>
        <w:r w:rsidRPr="00FA1EE6">
          <w:rPr>
            <w:rFonts w:ascii="Arial" w:hAnsi="Arial"/>
            <w:b/>
            <w:lang w:eastAsia="en-GB"/>
          </w:rPr>
          <w:t xml:space="preserve"> in </w:t>
        </w:r>
        <w:r>
          <w:rPr>
            <w:rFonts w:ascii="Arial" w:hAnsi="Arial"/>
            <w:b/>
            <w:lang w:eastAsia="en-GB"/>
          </w:rPr>
          <w:t xml:space="preserve">MN initiated SN Modification </w:t>
        </w:r>
        <w:r w:rsidRPr="00FA1EE6">
          <w:rPr>
            <w:rFonts w:ascii="Arial" w:hAnsi="Arial"/>
            <w:b/>
            <w:lang w:eastAsia="en-GB"/>
          </w:rPr>
          <w:t>procedure</w:t>
        </w:r>
      </w:ins>
    </w:p>
    <w:p w14:paraId="0477DDED" w14:textId="77777777" w:rsidR="0038533E" w:rsidRDefault="0038533E" w:rsidP="0038533E">
      <w:pPr>
        <w:overflowPunct w:val="0"/>
        <w:autoSpaceDE w:val="0"/>
        <w:autoSpaceDN w:val="0"/>
        <w:adjustRightInd w:val="0"/>
        <w:textAlignment w:val="baseline"/>
        <w:rPr>
          <w:ins w:id="45" w:author="作者"/>
          <w:lang w:eastAsia="zh-CN"/>
        </w:rPr>
      </w:pPr>
      <w:ins w:id="46" w:author="作者">
        <w:r>
          <w:rPr>
            <w:lang w:eastAsia="zh-CN"/>
          </w:rPr>
          <w:t>1. SCG is activated.</w:t>
        </w:r>
      </w:ins>
    </w:p>
    <w:p w14:paraId="058990E9" w14:textId="77777777" w:rsidR="0038533E" w:rsidRDefault="0038533E" w:rsidP="0038533E">
      <w:pPr>
        <w:overflowPunct w:val="0"/>
        <w:autoSpaceDE w:val="0"/>
        <w:autoSpaceDN w:val="0"/>
        <w:adjustRightInd w:val="0"/>
        <w:textAlignment w:val="baseline"/>
        <w:rPr>
          <w:ins w:id="47" w:author="作者"/>
          <w:lang w:eastAsia="zh-CN"/>
        </w:rPr>
      </w:pPr>
      <w:ins w:id="48" w:author="作者">
        <w:r>
          <w:rPr>
            <w:lang w:eastAsia="zh-CN"/>
          </w:rPr>
          <w:t>2. The MN sends the SN Modification Request towards the SN, indicates the request of SCG deactivation.</w:t>
        </w:r>
      </w:ins>
    </w:p>
    <w:p w14:paraId="0988FCE3" w14:textId="77777777" w:rsidR="0038533E" w:rsidRDefault="0038533E" w:rsidP="0038533E">
      <w:pPr>
        <w:overflowPunct w:val="0"/>
        <w:autoSpaceDE w:val="0"/>
        <w:autoSpaceDN w:val="0"/>
        <w:adjustRightInd w:val="0"/>
        <w:textAlignment w:val="baseline"/>
        <w:rPr>
          <w:ins w:id="49" w:author="作者"/>
          <w:lang w:eastAsia="zh-CN"/>
        </w:rPr>
      </w:pPr>
      <w:ins w:id="50" w:author="作者">
        <w:r>
          <w:rPr>
            <w:lang w:eastAsia="zh-CN"/>
          </w:rPr>
          <w:t xml:space="preserve">3. The SN-CU-CP sends </w:t>
        </w:r>
        <w:r w:rsidRPr="00FA1EE6">
          <w:rPr>
            <w:lang w:eastAsia="zh-CN"/>
          </w:rPr>
          <w:t xml:space="preserve">BEARER CONTEXT </w:t>
        </w:r>
        <w:r>
          <w:rPr>
            <w:lang w:eastAsia="zh-CN"/>
          </w:rPr>
          <w:t>MODIFICATION</w:t>
        </w:r>
        <w:r w:rsidRPr="00FA1EE6">
          <w:rPr>
            <w:lang w:eastAsia="zh-CN"/>
          </w:rPr>
          <w:t xml:space="preserve"> REQUEST message to the </w:t>
        </w:r>
        <w:r>
          <w:rPr>
            <w:lang w:eastAsia="zh-CN"/>
          </w:rPr>
          <w:t>SN-</w:t>
        </w:r>
        <w:r w:rsidRPr="00FA1EE6">
          <w:rPr>
            <w:lang w:eastAsia="zh-CN"/>
          </w:rPr>
          <w:t xml:space="preserve">CU-UP to </w:t>
        </w:r>
        <w:r>
          <w:rPr>
            <w:lang w:eastAsia="zh-CN"/>
          </w:rPr>
          <w:t>indicate that the SCG is deactivated.</w:t>
        </w:r>
      </w:ins>
    </w:p>
    <w:p w14:paraId="675A3374" w14:textId="77777777" w:rsidR="0038533E" w:rsidRPr="000A59C4" w:rsidRDefault="0038533E" w:rsidP="0038533E">
      <w:pPr>
        <w:pStyle w:val="EditorsNote"/>
        <w:rPr>
          <w:ins w:id="51" w:author="作者"/>
        </w:rPr>
      </w:pPr>
      <w:ins w:id="52" w:author="作者">
        <w:r w:rsidRPr="000A59C4">
          <w:t>Editor’s note: It is FFS if the UP shall be informed about the status of the SCG resources.</w:t>
        </w:r>
      </w:ins>
    </w:p>
    <w:p w14:paraId="0A74E2AE" w14:textId="77777777" w:rsidR="0038533E" w:rsidRDefault="0038533E" w:rsidP="0038533E">
      <w:pPr>
        <w:overflowPunct w:val="0"/>
        <w:autoSpaceDE w:val="0"/>
        <w:autoSpaceDN w:val="0"/>
        <w:adjustRightInd w:val="0"/>
        <w:textAlignment w:val="baseline"/>
        <w:rPr>
          <w:ins w:id="53" w:author="作者"/>
        </w:rPr>
      </w:pPr>
      <w:ins w:id="54" w:author="作者">
        <w:r>
          <w:rPr>
            <w:lang w:eastAsia="zh-CN"/>
          </w:rPr>
          <w:lastRenderedPageBreak/>
          <w:t xml:space="preserve">4. The SN-CU-UP sends the </w:t>
        </w:r>
        <w:r w:rsidRPr="00B8401F">
          <w:t xml:space="preserve">BEARER CONTEXT </w:t>
        </w:r>
        <w:r>
          <w:rPr>
            <w:lang w:eastAsia="zh-CN"/>
          </w:rPr>
          <w:t>MODIFICATION</w:t>
        </w:r>
        <w:r w:rsidRPr="00FA1EE6">
          <w:rPr>
            <w:lang w:eastAsia="zh-CN"/>
          </w:rPr>
          <w:t xml:space="preserve"> </w:t>
        </w:r>
        <w:r w:rsidRPr="00B8401F">
          <w:t>RESPONSE</w:t>
        </w:r>
        <w:r>
          <w:t xml:space="preserve"> message to the SN-CU-CP.</w:t>
        </w:r>
      </w:ins>
    </w:p>
    <w:p w14:paraId="4128D227" w14:textId="77777777" w:rsidR="0038533E" w:rsidRDefault="0038533E" w:rsidP="0038533E">
      <w:pPr>
        <w:overflowPunct w:val="0"/>
        <w:autoSpaceDE w:val="0"/>
        <w:autoSpaceDN w:val="0"/>
        <w:adjustRightInd w:val="0"/>
        <w:textAlignment w:val="baseline"/>
        <w:rPr>
          <w:ins w:id="55" w:author="作者"/>
          <w:lang w:eastAsia="zh-CN"/>
        </w:rPr>
      </w:pPr>
      <w:ins w:id="56" w:author="作者">
        <w:r>
          <w:t>5. T</w:t>
        </w:r>
        <w:r>
          <w:rPr>
            <w:lang w:eastAsia="zh-CN"/>
          </w:rPr>
          <w:t xml:space="preserve">he SN-CU-CP sends the </w:t>
        </w:r>
        <w:r w:rsidRPr="00FA1EE6">
          <w:rPr>
            <w:lang w:eastAsia="zh-CN"/>
          </w:rPr>
          <w:t xml:space="preserve">UE CONTEXT </w:t>
        </w:r>
        <w:r>
          <w:rPr>
            <w:lang w:eastAsia="zh-CN"/>
          </w:rPr>
          <w:t>MODIFICATION</w:t>
        </w:r>
        <w:r w:rsidRPr="00FA1EE6">
          <w:rPr>
            <w:lang w:eastAsia="zh-CN"/>
          </w:rPr>
          <w:t xml:space="preserve"> REQUEST message to the </w:t>
        </w:r>
        <w:r>
          <w:rPr>
            <w:lang w:eastAsia="zh-CN"/>
          </w:rPr>
          <w:t>SN-</w:t>
        </w:r>
        <w:r w:rsidRPr="00FA1EE6">
          <w:rPr>
            <w:lang w:eastAsia="zh-CN"/>
          </w:rPr>
          <w:t>DU</w:t>
        </w:r>
        <w:r>
          <w:rPr>
            <w:lang w:eastAsia="zh-CN"/>
          </w:rPr>
          <w:t xml:space="preserve"> to indicate the request of SCG deactivation.</w:t>
        </w:r>
      </w:ins>
    </w:p>
    <w:p w14:paraId="5612EAB3" w14:textId="77777777" w:rsidR="0038533E" w:rsidRDefault="0038533E" w:rsidP="0038533E">
      <w:pPr>
        <w:overflowPunct w:val="0"/>
        <w:autoSpaceDE w:val="0"/>
        <w:autoSpaceDN w:val="0"/>
        <w:adjustRightInd w:val="0"/>
        <w:textAlignment w:val="baseline"/>
        <w:rPr>
          <w:ins w:id="57" w:author="作者"/>
        </w:rPr>
      </w:pPr>
      <w:ins w:id="58" w:author="作者">
        <w:r>
          <w:rPr>
            <w:lang w:eastAsia="zh-CN"/>
          </w:rPr>
          <w:t xml:space="preserve">6. The SN-DU sends the UE </w:t>
        </w:r>
        <w:r w:rsidRPr="00FA1EE6">
          <w:rPr>
            <w:lang w:eastAsia="zh-CN"/>
          </w:rPr>
          <w:t xml:space="preserve">CONTEXT </w:t>
        </w:r>
        <w:r>
          <w:rPr>
            <w:lang w:eastAsia="zh-CN"/>
          </w:rPr>
          <w:t>MODIFICATION</w:t>
        </w:r>
        <w:r w:rsidRPr="00FA1EE6">
          <w:rPr>
            <w:lang w:eastAsia="zh-CN"/>
          </w:rPr>
          <w:t xml:space="preserve"> RE</w:t>
        </w:r>
        <w:r>
          <w:rPr>
            <w:lang w:eastAsia="zh-CN"/>
          </w:rPr>
          <w:t>SPONSE message to the SN-CU-CP</w:t>
        </w:r>
        <w:r>
          <w:t>.</w:t>
        </w:r>
      </w:ins>
    </w:p>
    <w:p w14:paraId="2EC2A846" w14:textId="77777777" w:rsidR="0038533E" w:rsidRDefault="0038533E" w:rsidP="0038533E">
      <w:pPr>
        <w:overflowPunct w:val="0"/>
        <w:autoSpaceDE w:val="0"/>
        <w:autoSpaceDN w:val="0"/>
        <w:adjustRightInd w:val="0"/>
        <w:textAlignment w:val="baseline"/>
        <w:rPr>
          <w:ins w:id="59" w:author="作者"/>
          <w:lang w:eastAsia="zh-CN"/>
        </w:rPr>
      </w:pPr>
      <w:ins w:id="60" w:author="作者">
        <w:r>
          <w:rPr>
            <w:lang w:eastAsia="zh-CN"/>
          </w:rPr>
          <w:t>7. The SN-CU-CP sends the SN Modification Request Acknowledge towards the MN.</w:t>
        </w:r>
      </w:ins>
    </w:p>
    <w:p w14:paraId="7CBE57B3" w14:textId="77777777" w:rsidR="0038533E" w:rsidRDefault="0038533E" w:rsidP="0038533E">
      <w:pPr>
        <w:overflowPunct w:val="0"/>
        <w:autoSpaceDE w:val="0"/>
        <w:autoSpaceDN w:val="0"/>
        <w:adjustRightInd w:val="0"/>
        <w:textAlignment w:val="baseline"/>
        <w:rPr>
          <w:ins w:id="61" w:author="作者"/>
          <w:b/>
          <w:lang w:eastAsia="en-GB"/>
        </w:rPr>
      </w:pPr>
    </w:p>
    <w:p w14:paraId="2D3758CD" w14:textId="77777777" w:rsidR="0038533E" w:rsidRPr="00603A57" w:rsidRDefault="0038533E" w:rsidP="0038533E">
      <w:pPr>
        <w:pStyle w:val="4"/>
        <w:ind w:leftChars="-9" w:left="1400"/>
        <w:rPr>
          <w:ins w:id="62" w:author="作者"/>
        </w:rPr>
      </w:pPr>
      <w:ins w:id="63" w:author="作者">
        <w:r>
          <w:t>8.4.x.3</w:t>
        </w:r>
        <w:r>
          <w:tab/>
        </w:r>
        <w:r w:rsidRPr="00603A57">
          <w:t xml:space="preserve">MN initiated SN </w:t>
        </w:r>
        <w:r>
          <w:t>M</w:t>
        </w:r>
        <w:r w:rsidRPr="00603A57">
          <w:t xml:space="preserve">odification with SCG </w:t>
        </w:r>
        <w:r>
          <w:t>A</w:t>
        </w:r>
        <w:r w:rsidRPr="00603A57">
          <w:t>ctivation</w:t>
        </w:r>
      </w:ins>
    </w:p>
    <w:p w14:paraId="3F56842B" w14:textId="77777777" w:rsidR="0038533E" w:rsidRDefault="0038533E" w:rsidP="0038533E">
      <w:pPr>
        <w:overflowPunct w:val="0"/>
        <w:autoSpaceDE w:val="0"/>
        <w:autoSpaceDN w:val="0"/>
        <w:adjustRightInd w:val="0"/>
        <w:textAlignment w:val="baseline"/>
        <w:rPr>
          <w:ins w:id="64" w:author="作者"/>
          <w:b/>
          <w:lang w:eastAsia="en-GB"/>
        </w:rPr>
      </w:pPr>
    </w:p>
    <w:p w14:paraId="75193B56" w14:textId="77777777" w:rsidR="0038533E" w:rsidRDefault="0038533E" w:rsidP="0038533E">
      <w:pPr>
        <w:overflowPunct w:val="0"/>
        <w:autoSpaceDE w:val="0"/>
        <w:autoSpaceDN w:val="0"/>
        <w:adjustRightInd w:val="0"/>
        <w:jc w:val="center"/>
        <w:textAlignment w:val="baseline"/>
        <w:rPr>
          <w:ins w:id="65" w:author="作者"/>
          <w:rFonts w:eastAsia="宋体"/>
        </w:rPr>
      </w:pPr>
      <w:ins w:id="66" w:author="作者">
        <w:r w:rsidRPr="00FA1EE6">
          <w:rPr>
            <w:rFonts w:eastAsia="宋体"/>
          </w:rPr>
          <w:object w:dxaOrig="11062" w:dyaOrig="5310" w14:anchorId="460CF26C">
            <v:shape id="_x0000_i1028" type="#_x0000_t75" style="width:332.45pt;height:159.05pt" o:ole="">
              <v:imagedata r:id="rId19" o:title=""/>
            </v:shape>
            <o:OLEObject Type="Embed" ProgID="Mscgen.Chart" ShapeID="_x0000_i1028" DrawAspect="Content" ObjectID="_1684397484" r:id="rId20"/>
          </w:object>
        </w:r>
      </w:ins>
    </w:p>
    <w:p w14:paraId="64064AA6" w14:textId="77777777" w:rsidR="0038533E" w:rsidRPr="00FA1EE6" w:rsidRDefault="0038533E" w:rsidP="0038533E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67" w:author="作者"/>
          <w:rFonts w:ascii="Arial" w:hAnsi="Arial"/>
          <w:b/>
          <w:lang w:eastAsia="en-GB"/>
        </w:rPr>
      </w:pPr>
      <w:ins w:id="68" w:author="作者">
        <w:r w:rsidRPr="00FA1EE6">
          <w:rPr>
            <w:rFonts w:ascii="Arial" w:hAnsi="Arial"/>
            <w:b/>
            <w:lang w:eastAsia="en-GB"/>
          </w:rPr>
          <w:t>Figure 8.4.x</w:t>
        </w:r>
        <w:r>
          <w:rPr>
            <w:rFonts w:ascii="Arial" w:hAnsi="Arial"/>
            <w:b/>
            <w:lang w:eastAsia="en-GB"/>
          </w:rPr>
          <w:t>.3</w:t>
        </w:r>
        <w:r w:rsidRPr="00FA1EE6">
          <w:rPr>
            <w:rFonts w:ascii="Arial" w:hAnsi="Arial"/>
            <w:b/>
            <w:lang w:eastAsia="en-GB"/>
          </w:rPr>
          <w:t>-</w:t>
        </w:r>
        <w:r>
          <w:rPr>
            <w:rFonts w:ascii="Arial" w:hAnsi="Arial"/>
            <w:b/>
            <w:lang w:eastAsia="en-GB"/>
          </w:rPr>
          <w:t>1: SCG Activation</w:t>
        </w:r>
        <w:r w:rsidRPr="00FA1EE6">
          <w:rPr>
            <w:rFonts w:ascii="Arial" w:hAnsi="Arial"/>
            <w:b/>
            <w:lang w:eastAsia="en-GB"/>
          </w:rPr>
          <w:t xml:space="preserve"> in </w:t>
        </w:r>
        <w:r>
          <w:rPr>
            <w:rFonts w:ascii="Arial" w:hAnsi="Arial"/>
            <w:b/>
            <w:lang w:eastAsia="en-GB"/>
          </w:rPr>
          <w:t xml:space="preserve">MN initiated SN Modification </w:t>
        </w:r>
        <w:r w:rsidRPr="00FA1EE6">
          <w:rPr>
            <w:rFonts w:ascii="Arial" w:hAnsi="Arial"/>
            <w:b/>
            <w:lang w:eastAsia="en-GB"/>
          </w:rPr>
          <w:t>procedure</w:t>
        </w:r>
      </w:ins>
    </w:p>
    <w:p w14:paraId="606ABE9C" w14:textId="77777777" w:rsidR="0038533E" w:rsidRDefault="0038533E" w:rsidP="0038533E">
      <w:pPr>
        <w:overflowPunct w:val="0"/>
        <w:autoSpaceDE w:val="0"/>
        <w:autoSpaceDN w:val="0"/>
        <w:adjustRightInd w:val="0"/>
        <w:textAlignment w:val="baseline"/>
        <w:rPr>
          <w:ins w:id="69" w:author="作者"/>
          <w:lang w:eastAsia="zh-CN"/>
        </w:rPr>
      </w:pPr>
      <w:ins w:id="70" w:author="作者">
        <w:r>
          <w:rPr>
            <w:lang w:eastAsia="zh-CN"/>
          </w:rPr>
          <w:t>1. SCG is deactivated.</w:t>
        </w:r>
      </w:ins>
    </w:p>
    <w:p w14:paraId="7A1F4D9F" w14:textId="77777777" w:rsidR="0038533E" w:rsidRDefault="0038533E" w:rsidP="0038533E">
      <w:pPr>
        <w:overflowPunct w:val="0"/>
        <w:autoSpaceDE w:val="0"/>
        <w:autoSpaceDN w:val="0"/>
        <w:adjustRightInd w:val="0"/>
        <w:textAlignment w:val="baseline"/>
        <w:rPr>
          <w:ins w:id="71" w:author="作者"/>
          <w:lang w:eastAsia="zh-CN"/>
        </w:rPr>
      </w:pPr>
      <w:ins w:id="72" w:author="作者">
        <w:r>
          <w:rPr>
            <w:lang w:eastAsia="zh-CN"/>
          </w:rPr>
          <w:t>2. MN sends the SN Modification Request towards the SN, indicates the request of SCG activation.</w:t>
        </w:r>
      </w:ins>
    </w:p>
    <w:p w14:paraId="1DF1BCA2" w14:textId="77777777" w:rsidR="0038533E" w:rsidRDefault="0038533E" w:rsidP="0038533E">
      <w:pPr>
        <w:overflowPunct w:val="0"/>
        <w:autoSpaceDE w:val="0"/>
        <w:autoSpaceDN w:val="0"/>
        <w:adjustRightInd w:val="0"/>
        <w:textAlignment w:val="baseline"/>
        <w:rPr>
          <w:ins w:id="73" w:author="作者"/>
          <w:lang w:eastAsia="zh-CN"/>
        </w:rPr>
      </w:pPr>
      <w:ins w:id="74" w:author="作者">
        <w:r>
          <w:rPr>
            <w:lang w:eastAsia="zh-CN"/>
          </w:rPr>
          <w:t xml:space="preserve">3. The SN-CU-CP sends </w:t>
        </w:r>
        <w:r w:rsidRPr="00FA1EE6">
          <w:rPr>
            <w:lang w:eastAsia="zh-CN"/>
          </w:rPr>
          <w:t xml:space="preserve">BEARER CONTEXT </w:t>
        </w:r>
        <w:r>
          <w:rPr>
            <w:lang w:eastAsia="zh-CN"/>
          </w:rPr>
          <w:t>MODIFICATION</w:t>
        </w:r>
        <w:r w:rsidRPr="00FA1EE6">
          <w:rPr>
            <w:lang w:eastAsia="zh-CN"/>
          </w:rPr>
          <w:t xml:space="preserve"> REQUEST message to the </w:t>
        </w:r>
        <w:r>
          <w:rPr>
            <w:lang w:eastAsia="zh-CN"/>
          </w:rPr>
          <w:t>SN-</w:t>
        </w:r>
        <w:r w:rsidRPr="00FA1EE6">
          <w:rPr>
            <w:lang w:eastAsia="zh-CN"/>
          </w:rPr>
          <w:t xml:space="preserve">CU-UP to </w:t>
        </w:r>
        <w:r>
          <w:rPr>
            <w:lang w:eastAsia="zh-CN"/>
          </w:rPr>
          <w:t>indicate SCG is activated.</w:t>
        </w:r>
      </w:ins>
    </w:p>
    <w:p w14:paraId="5DDE4DAB" w14:textId="77777777" w:rsidR="0038533E" w:rsidRPr="000A59C4" w:rsidRDefault="0038533E" w:rsidP="0038533E">
      <w:pPr>
        <w:pStyle w:val="EditorsNote"/>
        <w:rPr>
          <w:ins w:id="75" w:author="作者"/>
        </w:rPr>
      </w:pPr>
      <w:ins w:id="76" w:author="作者">
        <w:r w:rsidRPr="000A59C4">
          <w:t>Editor’s note: It is FFS if the UP shall be informed about the status of the SCG resources.</w:t>
        </w:r>
      </w:ins>
    </w:p>
    <w:p w14:paraId="34568984" w14:textId="77777777" w:rsidR="0038533E" w:rsidRDefault="0038533E" w:rsidP="0038533E">
      <w:pPr>
        <w:overflowPunct w:val="0"/>
        <w:autoSpaceDE w:val="0"/>
        <w:autoSpaceDN w:val="0"/>
        <w:adjustRightInd w:val="0"/>
        <w:textAlignment w:val="baseline"/>
        <w:rPr>
          <w:ins w:id="77" w:author="作者"/>
        </w:rPr>
      </w:pPr>
      <w:ins w:id="78" w:author="作者">
        <w:r>
          <w:rPr>
            <w:lang w:eastAsia="zh-CN"/>
          </w:rPr>
          <w:t xml:space="preserve">4. The SN-CU-UP sends the </w:t>
        </w:r>
        <w:r w:rsidRPr="00B8401F">
          <w:t xml:space="preserve">BEARER CONTEXT </w:t>
        </w:r>
        <w:r>
          <w:rPr>
            <w:lang w:eastAsia="zh-CN"/>
          </w:rPr>
          <w:t>MODIFICATION</w:t>
        </w:r>
        <w:r w:rsidRPr="00FA1EE6">
          <w:rPr>
            <w:lang w:eastAsia="zh-CN"/>
          </w:rPr>
          <w:t xml:space="preserve"> </w:t>
        </w:r>
        <w:r w:rsidRPr="00B8401F">
          <w:t>RESPONSE</w:t>
        </w:r>
        <w:r>
          <w:t xml:space="preserve"> message to the SN-CU-CP</w:t>
        </w:r>
      </w:ins>
    </w:p>
    <w:p w14:paraId="76E6521C" w14:textId="77777777" w:rsidR="0038533E" w:rsidRDefault="0038533E" w:rsidP="0038533E">
      <w:pPr>
        <w:overflowPunct w:val="0"/>
        <w:autoSpaceDE w:val="0"/>
        <w:autoSpaceDN w:val="0"/>
        <w:adjustRightInd w:val="0"/>
        <w:textAlignment w:val="baseline"/>
        <w:rPr>
          <w:ins w:id="79" w:author="作者"/>
          <w:lang w:eastAsia="zh-CN"/>
        </w:rPr>
      </w:pPr>
      <w:ins w:id="80" w:author="作者">
        <w:r>
          <w:t>5. T</w:t>
        </w:r>
        <w:r>
          <w:rPr>
            <w:lang w:eastAsia="zh-CN"/>
          </w:rPr>
          <w:t xml:space="preserve">he SN-CU-CP sends the </w:t>
        </w:r>
        <w:r w:rsidRPr="00FA1EE6">
          <w:rPr>
            <w:lang w:eastAsia="zh-CN"/>
          </w:rPr>
          <w:t xml:space="preserve">UE CONTEXT </w:t>
        </w:r>
        <w:r>
          <w:rPr>
            <w:lang w:eastAsia="zh-CN"/>
          </w:rPr>
          <w:t>MODIFICATION</w:t>
        </w:r>
        <w:r w:rsidRPr="00FA1EE6">
          <w:rPr>
            <w:lang w:eastAsia="zh-CN"/>
          </w:rPr>
          <w:t xml:space="preserve"> REQUEST message to the </w:t>
        </w:r>
        <w:r>
          <w:rPr>
            <w:lang w:eastAsia="zh-CN"/>
          </w:rPr>
          <w:t>SN-</w:t>
        </w:r>
        <w:r w:rsidRPr="00FA1EE6">
          <w:rPr>
            <w:lang w:eastAsia="zh-CN"/>
          </w:rPr>
          <w:t>DU</w:t>
        </w:r>
        <w:r>
          <w:rPr>
            <w:lang w:eastAsia="zh-CN"/>
          </w:rPr>
          <w:t xml:space="preserve"> to indicate the request of SCG activation.</w:t>
        </w:r>
      </w:ins>
    </w:p>
    <w:p w14:paraId="7CE8EF1C" w14:textId="77777777" w:rsidR="0038533E" w:rsidRDefault="0038533E" w:rsidP="0038533E">
      <w:pPr>
        <w:overflowPunct w:val="0"/>
        <w:autoSpaceDE w:val="0"/>
        <w:autoSpaceDN w:val="0"/>
        <w:adjustRightInd w:val="0"/>
        <w:textAlignment w:val="baseline"/>
        <w:rPr>
          <w:ins w:id="81" w:author="作者"/>
        </w:rPr>
      </w:pPr>
      <w:ins w:id="82" w:author="作者">
        <w:r>
          <w:rPr>
            <w:lang w:eastAsia="zh-CN"/>
          </w:rPr>
          <w:t xml:space="preserve">6. The SN-DU sends the UE </w:t>
        </w:r>
        <w:r w:rsidRPr="00FA1EE6">
          <w:rPr>
            <w:lang w:eastAsia="zh-CN"/>
          </w:rPr>
          <w:t xml:space="preserve">CONTEXT </w:t>
        </w:r>
        <w:r>
          <w:rPr>
            <w:lang w:eastAsia="zh-CN"/>
          </w:rPr>
          <w:t>MODIFICATION</w:t>
        </w:r>
        <w:r w:rsidRPr="00FA1EE6">
          <w:rPr>
            <w:lang w:eastAsia="zh-CN"/>
          </w:rPr>
          <w:t xml:space="preserve"> RE</w:t>
        </w:r>
        <w:r>
          <w:rPr>
            <w:lang w:eastAsia="zh-CN"/>
          </w:rPr>
          <w:t>SPONSE message to the SN-CU-CP</w:t>
        </w:r>
      </w:ins>
    </w:p>
    <w:p w14:paraId="0F29F797" w14:textId="77777777" w:rsidR="0038533E" w:rsidRDefault="0038533E" w:rsidP="0038533E">
      <w:pPr>
        <w:overflowPunct w:val="0"/>
        <w:autoSpaceDE w:val="0"/>
        <w:autoSpaceDN w:val="0"/>
        <w:adjustRightInd w:val="0"/>
        <w:textAlignment w:val="baseline"/>
        <w:rPr>
          <w:ins w:id="83" w:author="作者"/>
          <w:b/>
          <w:lang w:eastAsia="en-GB"/>
        </w:rPr>
      </w:pPr>
      <w:ins w:id="84" w:author="作者">
        <w:r>
          <w:rPr>
            <w:lang w:eastAsia="zh-CN"/>
          </w:rPr>
          <w:t>7. The SN-CU-CP sends the SN Modification Request Acknowledge towards the MN.</w:t>
        </w:r>
      </w:ins>
    </w:p>
    <w:p w14:paraId="580C1D6B" w14:textId="77777777" w:rsidR="0038533E" w:rsidRDefault="0038533E" w:rsidP="0038533E">
      <w:pPr>
        <w:overflowPunct w:val="0"/>
        <w:autoSpaceDE w:val="0"/>
        <w:autoSpaceDN w:val="0"/>
        <w:adjustRightInd w:val="0"/>
        <w:textAlignment w:val="baseline"/>
        <w:rPr>
          <w:ins w:id="85" w:author="作者"/>
          <w:b/>
          <w:lang w:eastAsia="en-GB"/>
        </w:rPr>
      </w:pPr>
    </w:p>
    <w:p w14:paraId="63D1693C" w14:textId="77777777" w:rsidR="0038533E" w:rsidRPr="00603A57" w:rsidRDefault="0038533E" w:rsidP="0038533E">
      <w:pPr>
        <w:pStyle w:val="4"/>
        <w:ind w:leftChars="-9" w:left="1400"/>
        <w:rPr>
          <w:ins w:id="86" w:author="作者"/>
        </w:rPr>
      </w:pPr>
      <w:ins w:id="87" w:author="作者">
        <w:r>
          <w:lastRenderedPageBreak/>
          <w:t>8.4.x.4</w:t>
        </w:r>
        <w:r>
          <w:tab/>
        </w:r>
        <w:r w:rsidRPr="00603A57">
          <w:t xml:space="preserve">SN initiated SN </w:t>
        </w:r>
        <w:r>
          <w:t>M</w:t>
        </w:r>
        <w:r w:rsidRPr="00603A57">
          <w:t xml:space="preserve">odification with SCG </w:t>
        </w:r>
        <w:r>
          <w:t>De</w:t>
        </w:r>
        <w:r w:rsidRPr="00603A57">
          <w:t>activation</w:t>
        </w:r>
      </w:ins>
    </w:p>
    <w:p w14:paraId="73BF1B0E" w14:textId="77777777" w:rsidR="0038533E" w:rsidRDefault="0038533E" w:rsidP="0038533E">
      <w:pPr>
        <w:overflowPunct w:val="0"/>
        <w:autoSpaceDE w:val="0"/>
        <w:autoSpaceDN w:val="0"/>
        <w:adjustRightInd w:val="0"/>
        <w:jc w:val="center"/>
        <w:textAlignment w:val="baseline"/>
        <w:rPr>
          <w:ins w:id="88" w:author="作者"/>
          <w:rFonts w:eastAsia="宋体"/>
        </w:rPr>
      </w:pPr>
      <w:ins w:id="89" w:author="作者">
        <w:r w:rsidRPr="00FA1EE6">
          <w:rPr>
            <w:rFonts w:eastAsia="宋体"/>
          </w:rPr>
          <w:object w:dxaOrig="9795" w:dyaOrig="5310" w14:anchorId="79BCF2C5">
            <v:shape id="_x0000_i1029" type="#_x0000_t75" style="width:295.85pt;height:161.85pt" o:ole="">
              <v:imagedata r:id="rId21" o:title=""/>
            </v:shape>
            <o:OLEObject Type="Embed" ProgID="Mscgen.Chart" ShapeID="_x0000_i1029" DrawAspect="Content" ObjectID="_1684397485" r:id="rId22"/>
          </w:object>
        </w:r>
      </w:ins>
    </w:p>
    <w:p w14:paraId="057DD662" w14:textId="77777777" w:rsidR="0038533E" w:rsidRPr="00FA1EE6" w:rsidRDefault="0038533E" w:rsidP="0038533E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90" w:author="作者"/>
          <w:rFonts w:ascii="Arial" w:hAnsi="Arial"/>
          <w:b/>
          <w:lang w:eastAsia="en-GB"/>
        </w:rPr>
      </w:pPr>
      <w:ins w:id="91" w:author="作者">
        <w:r w:rsidRPr="00FA1EE6">
          <w:rPr>
            <w:rFonts w:ascii="Arial" w:hAnsi="Arial"/>
            <w:b/>
            <w:lang w:eastAsia="en-GB"/>
          </w:rPr>
          <w:t>Figure 8.4.x</w:t>
        </w:r>
        <w:r>
          <w:rPr>
            <w:rFonts w:ascii="Arial" w:hAnsi="Arial"/>
            <w:b/>
            <w:lang w:eastAsia="en-GB"/>
          </w:rPr>
          <w:t>.4</w:t>
        </w:r>
        <w:r w:rsidRPr="00FA1EE6">
          <w:rPr>
            <w:rFonts w:ascii="Arial" w:hAnsi="Arial"/>
            <w:b/>
            <w:lang w:eastAsia="en-GB"/>
          </w:rPr>
          <w:t>-</w:t>
        </w:r>
        <w:r>
          <w:rPr>
            <w:rFonts w:ascii="Arial" w:hAnsi="Arial"/>
            <w:b/>
            <w:lang w:eastAsia="en-GB"/>
          </w:rPr>
          <w:t>1: SCG Deactivation</w:t>
        </w:r>
        <w:r w:rsidRPr="00FA1EE6">
          <w:rPr>
            <w:rFonts w:ascii="Arial" w:hAnsi="Arial"/>
            <w:b/>
            <w:lang w:eastAsia="en-GB"/>
          </w:rPr>
          <w:t xml:space="preserve"> in </w:t>
        </w:r>
        <w:r>
          <w:rPr>
            <w:rFonts w:ascii="Arial" w:hAnsi="Arial"/>
            <w:b/>
            <w:lang w:eastAsia="en-GB"/>
          </w:rPr>
          <w:t xml:space="preserve">SN initiated SN Modification </w:t>
        </w:r>
        <w:r w:rsidRPr="00FA1EE6">
          <w:rPr>
            <w:rFonts w:ascii="Arial" w:hAnsi="Arial"/>
            <w:b/>
            <w:lang w:eastAsia="en-GB"/>
          </w:rPr>
          <w:t>procedure</w:t>
        </w:r>
      </w:ins>
    </w:p>
    <w:p w14:paraId="47962F77" w14:textId="77777777" w:rsidR="0038533E" w:rsidRDefault="0038533E" w:rsidP="0038533E">
      <w:pPr>
        <w:overflowPunct w:val="0"/>
        <w:autoSpaceDE w:val="0"/>
        <w:autoSpaceDN w:val="0"/>
        <w:adjustRightInd w:val="0"/>
        <w:textAlignment w:val="baseline"/>
        <w:rPr>
          <w:ins w:id="92" w:author="作者"/>
          <w:lang w:eastAsia="zh-CN"/>
        </w:rPr>
      </w:pPr>
      <w:ins w:id="93" w:author="作者">
        <w:r>
          <w:rPr>
            <w:lang w:eastAsia="zh-CN"/>
          </w:rPr>
          <w:t>1. SCG is activated.</w:t>
        </w:r>
      </w:ins>
    </w:p>
    <w:p w14:paraId="67A7B51B" w14:textId="77777777" w:rsidR="0038533E" w:rsidRDefault="0038533E" w:rsidP="0038533E">
      <w:pPr>
        <w:overflowPunct w:val="0"/>
        <w:autoSpaceDE w:val="0"/>
        <w:autoSpaceDN w:val="0"/>
        <w:adjustRightInd w:val="0"/>
        <w:textAlignment w:val="baseline"/>
        <w:rPr>
          <w:ins w:id="94" w:author="作者"/>
          <w:lang w:eastAsia="zh-CN"/>
        </w:rPr>
      </w:pPr>
      <w:ins w:id="95" w:author="作者">
        <w:r>
          <w:rPr>
            <w:lang w:eastAsia="zh-CN"/>
          </w:rPr>
          <w:t>2. The SN-CU-CP sends the SN Modification Require towards the MN, indicates the request of SCG deactivation.</w:t>
        </w:r>
      </w:ins>
    </w:p>
    <w:p w14:paraId="27DBB496" w14:textId="77777777" w:rsidR="0038533E" w:rsidRDefault="0038533E" w:rsidP="0038533E">
      <w:pPr>
        <w:overflowPunct w:val="0"/>
        <w:autoSpaceDE w:val="0"/>
        <w:autoSpaceDN w:val="0"/>
        <w:adjustRightInd w:val="0"/>
        <w:textAlignment w:val="baseline"/>
        <w:rPr>
          <w:ins w:id="96" w:author="作者"/>
          <w:lang w:eastAsia="zh-CN"/>
        </w:rPr>
      </w:pPr>
      <w:ins w:id="97" w:author="作者">
        <w:r>
          <w:rPr>
            <w:lang w:eastAsia="zh-CN"/>
          </w:rPr>
          <w:t xml:space="preserve">3. The MN sends the SN Modification </w:t>
        </w:r>
        <w:r>
          <w:rPr>
            <w:rFonts w:hint="eastAsia"/>
            <w:lang w:eastAsia="zh-CN"/>
          </w:rPr>
          <w:t>Confirm</w:t>
        </w:r>
        <w:r>
          <w:rPr>
            <w:lang w:eastAsia="zh-CN"/>
          </w:rPr>
          <w:t xml:space="preserve"> towards the SN-CU-CP.</w:t>
        </w:r>
      </w:ins>
    </w:p>
    <w:p w14:paraId="32ABA7EC" w14:textId="77777777" w:rsidR="0038533E" w:rsidRDefault="0038533E" w:rsidP="0038533E">
      <w:pPr>
        <w:overflowPunct w:val="0"/>
        <w:autoSpaceDE w:val="0"/>
        <w:autoSpaceDN w:val="0"/>
        <w:adjustRightInd w:val="0"/>
        <w:textAlignment w:val="baseline"/>
        <w:rPr>
          <w:ins w:id="98" w:author="作者"/>
          <w:lang w:eastAsia="zh-CN"/>
        </w:rPr>
      </w:pPr>
      <w:ins w:id="99" w:author="作者">
        <w:r>
          <w:rPr>
            <w:lang w:eastAsia="zh-CN"/>
          </w:rPr>
          <w:t xml:space="preserve">4. The SN-CU-CP sends </w:t>
        </w:r>
        <w:r w:rsidRPr="00FA1EE6">
          <w:rPr>
            <w:lang w:eastAsia="zh-CN"/>
          </w:rPr>
          <w:t xml:space="preserve">BEARER CONTEXT </w:t>
        </w:r>
        <w:r>
          <w:rPr>
            <w:lang w:eastAsia="zh-CN"/>
          </w:rPr>
          <w:t>MODIFICATION</w:t>
        </w:r>
        <w:r w:rsidRPr="00FA1EE6">
          <w:rPr>
            <w:lang w:eastAsia="zh-CN"/>
          </w:rPr>
          <w:t xml:space="preserve"> REQUEST message to the </w:t>
        </w:r>
        <w:r>
          <w:rPr>
            <w:lang w:eastAsia="zh-CN"/>
          </w:rPr>
          <w:t>SN-</w:t>
        </w:r>
        <w:r w:rsidRPr="00FA1EE6">
          <w:rPr>
            <w:lang w:eastAsia="zh-CN"/>
          </w:rPr>
          <w:t xml:space="preserve">CU-UP to </w:t>
        </w:r>
        <w:r>
          <w:rPr>
            <w:lang w:eastAsia="zh-CN"/>
          </w:rPr>
          <w:t>indicate that the SCG is deactivated.</w:t>
        </w:r>
      </w:ins>
    </w:p>
    <w:p w14:paraId="7E55E2DF" w14:textId="77777777" w:rsidR="0038533E" w:rsidRPr="000A59C4" w:rsidRDefault="0038533E" w:rsidP="0038533E">
      <w:pPr>
        <w:pStyle w:val="EditorsNote"/>
        <w:rPr>
          <w:ins w:id="100" w:author="作者"/>
        </w:rPr>
      </w:pPr>
      <w:ins w:id="101" w:author="作者">
        <w:r w:rsidRPr="000A59C4">
          <w:t>Editor’s note: It is FFS if the UP shall be informed about the status of the SCG resources.</w:t>
        </w:r>
      </w:ins>
    </w:p>
    <w:p w14:paraId="3FED728F" w14:textId="77777777" w:rsidR="0038533E" w:rsidRDefault="0038533E" w:rsidP="0038533E">
      <w:pPr>
        <w:overflowPunct w:val="0"/>
        <w:autoSpaceDE w:val="0"/>
        <w:autoSpaceDN w:val="0"/>
        <w:adjustRightInd w:val="0"/>
        <w:textAlignment w:val="baseline"/>
        <w:rPr>
          <w:ins w:id="102" w:author="作者"/>
        </w:rPr>
      </w:pPr>
      <w:ins w:id="103" w:author="作者">
        <w:r>
          <w:rPr>
            <w:lang w:eastAsia="zh-CN"/>
          </w:rPr>
          <w:t xml:space="preserve">5. The SN-CU-UP sends the </w:t>
        </w:r>
        <w:r w:rsidRPr="00B8401F">
          <w:t xml:space="preserve">BEARER CONTEXT </w:t>
        </w:r>
        <w:r>
          <w:rPr>
            <w:lang w:eastAsia="zh-CN"/>
          </w:rPr>
          <w:t>MODIFICATION</w:t>
        </w:r>
        <w:r w:rsidRPr="00FA1EE6">
          <w:rPr>
            <w:lang w:eastAsia="zh-CN"/>
          </w:rPr>
          <w:t xml:space="preserve"> </w:t>
        </w:r>
        <w:r w:rsidRPr="00B8401F">
          <w:t>RESPONSE</w:t>
        </w:r>
        <w:r>
          <w:t xml:space="preserve"> message to the SN-CU-CP.</w:t>
        </w:r>
      </w:ins>
    </w:p>
    <w:p w14:paraId="1350A102" w14:textId="77777777" w:rsidR="0038533E" w:rsidRDefault="0038533E" w:rsidP="0038533E">
      <w:pPr>
        <w:overflowPunct w:val="0"/>
        <w:autoSpaceDE w:val="0"/>
        <w:autoSpaceDN w:val="0"/>
        <w:adjustRightInd w:val="0"/>
        <w:textAlignment w:val="baseline"/>
        <w:rPr>
          <w:ins w:id="104" w:author="作者"/>
          <w:lang w:eastAsia="zh-CN"/>
        </w:rPr>
      </w:pPr>
      <w:ins w:id="105" w:author="作者">
        <w:r>
          <w:t>6. T</w:t>
        </w:r>
        <w:r>
          <w:rPr>
            <w:lang w:eastAsia="zh-CN"/>
          </w:rPr>
          <w:t xml:space="preserve">he SN-CU-CP sends the </w:t>
        </w:r>
        <w:r w:rsidRPr="00FA1EE6">
          <w:rPr>
            <w:lang w:eastAsia="zh-CN"/>
          </w:rPr>
          <w:t xml:space="preserve">UE CONTEXT </w:t>
        </w:r>
        <w:r>
          <w:rPr>
            <w:lang w:eastAsia="zh-CN"/>
          </w:rPr>
          <w:t>MODIFICATION</w:t>
        </w:r>
        <w:r w:rsidRPr="00FA1EE6">
          <w:rPr>
            <w:lang w:eastAsia="zh-CN"/>
          </w:rPr>
          <w:t xml:space="preserve"> REQUEST message to the </w:t>
        </w:r>
        <w:r>
          <w:rPr>
            <w:lang w:eastAsia="zh-CN"/>
          </w:rPr>
          <w:t>SN-</w:t>
        </w:r>
        <w:r w:rsidRPr="00FA1EE6">
          <w:rPr>
            <w:lang w:eastAsia="zh-CN"/>
          </w:rPr>
          <w:t>DU</w:t>
        </w:r>
        <w:r>
          <w:rPr>
            <w:lang w:eastAsia="zh-CN"/>
          </w:rPr>
          <w:t xml:space="preserve"> to indicate the request of SCG deactivation.</w:t>
        </w:r>
      </w:ins>
    </w:p>
    <w:p w14:paraId="173D8107" w14:textId="77777777" w:rsidR="0038533E" w:rsidRDefault="0038533E" w:rsidP="0038533E">
      <w:pPr>
        <w:overflowPunct w:val="0"/>
        <w:autoSpaceDE w:val="0"/>
        <w:autoSpaceDN w:val="0"/>
        <w:adjustRightInd w:val="0"/>
        <w:textAlignment w:val="baseline"/>
        <w:rPr>
          <w:ins w:id="106" w:author="作者"/>
          <w:lang w:eastAsia="zh-CN"/>
        </w:rPr>
      </w:pPr>
      <w:ins w:id="107" w:author="作者">
        <w:r>
          <w:rPr>
            <w:lang w:eastAsia="zh-CN"/>
          </w:rPr>
          <w:t xml:space="preserve">7. The SN-DU sends the UE </w:t>
        </w:r>
        <w:r w:rsidRPr="00FA1EE6">
          <w:rPr>
            <w:lang w:eastAsia="zh-CN"/>
          </w:rPr>
          <w:t xml:space="preserve">CONTEXT </w:t>
        </w:r>
        <w:r>
          <w:rPr>
            <w:lang w:eastAsia="zh-CN"/>
          </w:rPr>
          <w:t>MODIFICATION</w:t>
        </w:r>
        <w:r w:rsidRPr="00FA1EE6">
          <w:rPr>
            <w:lang w:eastAsia="zh-CN"/>
          </w:rPr>
          <w:t xml:space="preserve"> RE</w:t>
        </w:r>
        <w:r>
          <w:rPr>
            <w:lang w:eastAsia="zh-CN"/>
          </w:rPr>
          <w:t>SPONSE message to the SN-CU-CP</w:t>
        </w:r>
        <w:r>
          <w:t>.</w:t>
        </w:r>
      </w:ins>
    </w:p>
    <w:p w14:paraId="2D8B9EF8" w14:textId="77777777" w:rsidR="0038533E" w:rsidRPr="00F62681" w:rsidRDefault="0038533E" w:rsidP="0038533E">
      <w:pPr>
        <w:pStyle w:val="EditorsNote"/>
        <w:rPr>
          <w:ins w:id="108" w:author="作者"/>
        </w:rPr>
      </w:pPr>
      <w:ins w:id="109" w:author="作者">
        <w:r w:rsidRPr="00F62681">
          <w:t>Editor's note:</w:t>
        </w:r>
        <w:r w:rsidRPr="00F62681">
          <w:tab/>
          <w:t>Th</w:t>
        </w:r>
        <w:r>
          <w:t>e order of the step 2, 3 and step 4,5,6,7 is FFS.</w:t>
        </w:r>
      </w:ins>
    </w:p>
    <w:p w14:paraId="605E5720" w14:textId="77777777" w:rsidR="0038533E" w:rsidRPr="00603A57" w:rsidRDefault="0038533E" w:rsidP="0038533E">
      <w:pPr>
        <w:pStyle w:val="4"/>
        <w:ind w:leftChars="-9" w:left="1400"/>
        <w:rPr>
          <w:ins w:id="110" w:author="作者"/>
        </w:rPr>
      </w:pPr>
      <w:ins w:id="111" w:author="作者">
        <w:r>
          <w:t>8.4.x.5</w:t>
        </w:r>
        <w:r>
          <w:tab/>
          <w:t>S</w:t>
        </w:r>
        <w:r w:rsidRPr="00603A57">
          <w:t xml:space="preserve">N initiated SN </w:t>
        </w:r>
        <w:r>
          <w:t>M</w:t>
        </w:r>
        <w:r w:rsidRPr="00603A57">
          <w:t xml:space="preserve">odification with SCG </w:t>
        </w:r>
        <w:r>
          <w:t>Ac</w:t>
        </w:r>
        <w:r w:rsidRPr="00603A57">
          <w:t>tivation</w:t>
        </w:r>
      </w:ins>
    </w:p>
    <w:p w14:paraId="1E4147F6" w14:textId="77777777" w:rsidR="0038533E" w:rsidRDefault="0038533E" w:rsidP="0038533E">
      <w:pPr>
        <w:overflowPunct w:val="0"/>
        <w:autoSpaceDE w:val="0"/>
        <w:autoSpaceDN w:val="0"/>
        <w:adjustRightInd w:val="0"/>
        <w:jc w:val="center"/>
        <w:textAlignment w:val="baseline"/>
        <w:rPr>
          <w:ins w:id="112" w:author="作者"/>
          <w:rFonts w:eastAsia="宋体"/>
        </w:rPr>
      </w:pPr>
      <w:ins w:id="113" w:author="作者">
        <w:r w:rsidRPr="00FA1EE6">
          <w:rPr>
            <w:rFonts w:eastAsia="宋体"/>
          </w:rPr>
          <w:object w:dxaOrig="9795" w:dyaOrig="5310" w14:anchorId="60BA7217">
            <v:shape id="_x0000_i1030" type="#_x0000_t75" style="width:295.85pt;height:161.85pt" o:ole="">
              <v:imagedata r:id="rId23" o:title=""/>
            </v:shape>
            <o:OLEObject Type="Embed" ProgID="Mscgen.Chart" ShapeID="_x0000_i1030" DrawAspect="Content" ObjectID="_1684397486" r:id="rId24"/>
          </w:object>
        </w:r>
      </w:ins>
    </w:p>
    <w:p w14:paraId="497259F8" w14:textId="77777777" w:rsidR="0038533E" w:rsidRPr="00FA1EE6" w:rsidRDefault="0038533E" w:rsidP="0038533E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114" w:author="作者"/>
          <w:rFonts w:ascii="Arial" w:hAnsi="Arial"/>
          <w:b/>
          <w:lang w:eastAsia="en-GB"/>
        </w:rPr>
      </w:pPr>
      <w:ins w:id="115" w:author="作者">
        <w:r w:rsidRPr="00FA1EE6">
          <w:rPr>
            <w:rFonts w:ascii="Arial" w:hAnsi="Arial"/>
            <w:b/>
            <w:lang w:eastAsia="en-GB"/>
          </w:rPr>
          <w:t>Figure 8.4.x</w:t>
        </w:r>
        <w:r>
          <w:rPr>
            <w:rFonts w:ascii="Arial" w:hAnsi="Arial"/>
            <w:b/>
            <w:lang w:eastAsia="en-GB"/>
          </w:rPr>
          <w:t>.5</w:t>
        </w:r>
        <w:r w:rsidRPr="00FA1EE6">
          <w:rPr>
            <w:rFonts w:ascii="Arial" w:hAnsi="Arial"/>
            <w:b/>
            <w:lang w:eastAsia="en-GB"/>
          </w:rPr>
          <w:t>-</w:t>
        </w:r>
        <w:r>
          <w:rPr>
            <w:rFonts w:ascii="Arial" w:hAnsi="Arial"/>
            <w:b/>
            <w:lang w:eastAsia="en-GB"/>
          </w:rPr>
          <w:t>1: SCG Activation</w:t>
        </w:r>
        <w:r w:rsidRPr="00FA1EE6">
          <w:rPr>
            <w:rFonts w:ascii="Arial" w:hAnsi="Arial"/>
            <w:b/>
            <w:lang w:eastAsia="en-GB"/>
          </w:rPr>
          <w:t xml:space="preserve"> in </w:t>
        </w:r>
        <w:r>
          <w:rPr>
            <w:rFonts w:ascii="Arial" w:hAnsi="Arial"/>
            <w:b/>
            <w:lang w:eastAsia="en-GB"/>
          </w:rPr>
          <w:t xml:space="preserve">SN initiated SN Modification </w:t>
        </w:r>
        <w:r w:rsidRPr="00FA1EE6">
          <w:rPr>
            <w:rFonts w:ascii="Arial" w:hAnsi="Arial"/>
            <w:b/>
            <w:lang w:eastAsia="en-GB"/>
          </w:rPr>
          <w:t>procedure</w:t>
        </w:r>
      </w:ins>
    </w:p>
    <w:p w14:paraId="42F26260" w14:textId="77777777" w:rsidR="0038533E" w:rsidRDefault="0038533E" w:rsidP="0038533E">
      <w:pPr>
        <w:overflowPunct w:val="0"/>
        <w:autoSpaceDE w:val="0"/>
        <w:autoSpaceDN w:val="0"/>
        <w:adjustRightInd w:val="0"/>
        <w:textAlignment w:val="baseline"/>
        <w:rPr>
          <w:ins w:id="116" w:author="作者"/>
          <w:lang w:eastAsia="zh-CN"/>
        </w:rPr>
      </w:pPr>
      <w:ins w:id="117" w:author="作者">
        <w:r>
          <w:rPr>
            <w:lang w:eastAsia="zh-CN"/>
          </w:rPr>
          <w:t>1. SCG is deactivated.</w:t>
        </w:r>
      </w:ins>
    </w:p>
    <w:p w14:paraId="67B4CA33" w14:textId="77777777" w:rsidR="0038533E" w:rsidRDefault="0038533E" w:rsidP="0038533E">
      <w:pPr>
        <w:overflowPunct w:val="0"/>
        <w:autoSpaceDE w:val="0"/>
        <w:autoSpaceDN w:val="0"/>
        <w:adjustRightInd w:val="0"/>
        <w:textAlignment w:val="baseline"/>
        <w:rPr>
          <w:ins w:id="118" w:author="作者"/>
          <w:lang w:eastAsia="zh-CN"/>
        </w:rPr>
      </w:pPr>
      <w:ins w:id="119" w:author="作者">
        <w:r>
          <w:rPr>
            <w:lang w:eastAsia="zh-CN"/>
          </w:rPr>
          <w:t>2. The SN-CU-CP sends the SN Modification Require towards the MN, indicates the request of SCG activation.</w:t>
        </w:r>
      </w:ins>
    </w:p>
    <w:p w14:paraId="1DBDF1C1" w14:textId="77777777" w:rsidR="0038533E" w:rsidRDefault="0038533E" w:rsidP="0038533E">
      <w:pPr>
        <w:overflowPunct w:val="0"/>
        <w:autoSpaceDE w:val="0"/>
        <w:autoSpaceDN w:val="0"/>
        <w:adjustRightInd w:val="0"/>
        <w:textAlignment w:val="baseline"/>
        <w:rPr>
          <w:ins w:id="120" w:author="作者"/>
          <w:lang w:eastAsia="zh-CN"/>
        </w:rPr>
      </w:pPr>
      <w:ins w:id="121" w:author="作者">
        <w:r>
          <w:rPr>
            <w:lang w:eastAsia="zh-CN"/>
          </w:rPr>
          <w:t xml:space="preserve">3. The MN sends the SN Modification </w:t>
        </w:r>
        <w:r>
          <w:rPr>
            <w:rFonts w:hint="eastAsia"/>
            <w:lang w:eastAsia="zh-CN"/>
          </w:rPr>
          <w:t>Confirm</w:t>
        </w:r>
        <w:r>
          <w:rPr>
            <w:lang w:eastAsia="zh-CN"/>
          </w:rPr>
          <w:t xml:space="preserve"> towards the SN-CU-CP.</w:t>
        </w:r>
      </w:ins>
    </w:p>
    <w:p w14:paraId="1AF029D2" w14:textId="77777777" w:rsidR="0038533E" w:rsidRDefault="0038533E" w:rsidP="0038533E">
      <w:pPr>
        <w:overflowPunct w:val="0"/>
        <w:autoSpaceDE w:val="0"/>
        <w:autoSpaceDN w:val="0"/>
        <w:adjustRightInd w:val="0"/>
        <w:textAlignment w:val="baseline"/>
        <w:rPr>
          <w:ins w:id="122" w:author="作者"/>
          <w:lang w:eastAsia="zh-CN"/>
        </w:rPr>
      </w:pPr>
      <w:ins w:id="123" w:author="作者">
        <w:r>
          <w:rPr>
            <w:lang w:eastAsia="zh-CN"/>
          </w:rPr>
          <w:lastRenderedPageBreak/>
          <w:t xml:space="preserve">4. The SN-CU-CP sends </w:t>
        </w:r>
        <w:r w:rsidRPr="00FA1EE6">
          <w:rPr>
            <w:lang w:eastAsia="zh-CN"/>
          </w:rPr>
          <w:t xml:space="preserve">BEARER CONTEXT </w:t>
        </w:r>
        <w:r>
          <w:rPr>
            <w:lang w:eastAsia="zh-CN"/>
          </w:rPr>
          <w:t>MODIFICATION</w:t>
        </w:r>
        <w:r w:rsidRPr="00FA1EE6">
          <w:rPr>
            <w:lang w:eastAsia="zh-CN"/>
          </w:rPr>
          <w:t xml:space="preserve"> REQUEST message to the </w:t>
        </w:r>
        <w:r>
          <w:rPr>
            <w:lang w:eastAsia="zh-CN"/>
          </w:rPr>
          <w:t>SN-</w:t>
        </w:r>
        <w:r w:rsidRPr="00FA1EE6">
          <w:rPr>
            <w:lang w:eastAsia="zh-CN"/>
          </w:rPr>
          <w:t xml:space="preserve">CU-UP to </w:t>
        </w:r>
        <w:r>
          <w:rPr>
            <w:lang w:eastAsia="zh-CN"/>
          </w:rPr>
          <w:t>indicate that the SCG is activated.</w:t>
        </w:r>
      </w:ins>
    </w:p>
    <w:p w14:paraId="0A811351" w14:textId="77777777" w:rsidR="0038533E" w:rsidRPr="000A59C4" w:rsidRDefault="0038533E" w:rsidP="0038533E">
      <w:pPr>
        <w:pStyle w:val="EditorsNote"/>
        <w:rPr>
          <w:ins w:id="124" w:author="作者"/>
        </w:rPr>
      </w:pPr>
      <w:ins w:id="125" w:author="作者">
        <w:r w:rsidRPr="000A59C4">
          <w:t>Editor’s note: It is FFS if the UP shall be informed about the status of the SCG resources.</w:t>
        </w:r>
      </w:ins>
    </w:p>
    <w:p w14:paraId="14CEBC7B" w14:textId="77777777" w:rsidR="0038533E" w:rsidRDefault="0038533E" w:rsidP="0038533E">
      <w:pPr>
        <w:overflowPunct w:val="0"/>
        <w:autoSpaceDE w:val="0"/>
        <w:autoSpaceDN w:val="0"/>
        <w:adjustRightInd w:val="0"/>
        <w:textAlignment w:val="baseline"/>
        <w:rPr>
          <w:ins w:id="126" w:author="作者"/>
        </w:rPr>
      </w:pPr>
      <w:ins w:id="127" w:author="作者">
        <w:r>
          <w:rPr>
            <w:lang w:eastAsia="zh-CN"/>
          </w:rPr>
          <w:t xml:space="preserve">5. The SN-CU-UP sends the </w:t>
        </w:r>
        <w:r w:rsidRPr="00B8401F">
          <w:t xml:space="preserve">BEARER CONTEXT </w:t>
        </w:r>
        <w:r>
          <w:rPr>
            <w:lang w:eastAsia="zh-CN"/>
          </w:rPr>
          <w:t>MODIFICATION</w:t>
        </w:r>
        <w:r w:rsidRPr="00FA1EE6">
          <w:rPr>
            <w:lang w:eastAsia="zh-CN"/>
          </w:rPr>
          <w:t xml:space="preserve"> </w:t>
        </w:r>
        <w:r w:rsidRPr="00B8401F">
          <w:t>RESPONSE</w:t>
        </w:r>
        <w:r>
          <w:t xml:space="preserve"> message to the SN-CU-CP.</w:t>
        </w:r>
      </w:ins>
    </w:p>
    <w:p w14:paraId="5A217B0C" w14:textId="77777777" w:rsidR="0038533E" w:rsidRDefault="0038533E" w:rsidP="0038533E">
      <w:pPr>
        <w:overflowPunct w:val="0"/>
        <w:autoSpaceDE w:val="0"/>
        <w:autoSpaceDN w:val="0"/>
        <w:adjustRightInd w:val="0"/>
        <w:textAlignment w:val="baseline"/>
        <w:rPr>
          <w:ins w:id="128" w:author="作者"/>
          <w:lang w:eastAsia="zh-CN"/>
        </w:rPr>
      </w:pPr>
      <w:ins w:id="129" w:author="作者">
        <w:r>
          <w:t>6. T</w:t>
        </w:r>
        <w:r>
          <w:rPr>
            <w:lang w:eastAsia="zh-CN"/>
          </w:rPr>
          <w:t xml:space="preserve">he SN-CU-CP sends the </w:t>
        </w:r>
        <w:r w:rsidRPr="00FA1EE6">
          <w:rPr>
            <w:lang w:eastAsia="zh-CN"/>
          </w:rPr>
          <w:t xml:space="preserve">UE CONTEXT </w:t>
        </w:r>
        <w:r>
          <w:rPr>
            <w:lang w:eastAsia="zh-CN"/>
          </w:rPr>
          <w:t>MODIFICATION</w:t>
        </w:r>
        <w:r w:rsidRPr="00FA1EE6">
          <w:rPr>
            <w:lang w:eastAsia="zh-CN"/>
          </w:rPr>
          <w:t xml:space="preserve"> REQUEST message to the </w:t>
        </w:r>
        <w:r>
          <w:rPr>
            <w:lang w:eastAsia="zh-CN"/>
          </w:rPr>
          <w:t>SN-</w:t>
        </w:r>
        <w:r w:rsidRPr="00FA1EE6">
          <w:rPr>
            <w:lang w:eastAsia="zh-CN"/>
          </w:rPr>
          <w:t>DU</w:t>
        </w:r>
        <w:r>
          <w:rPr>
            <w:lang w:eastAsia="zh-CN"/>
          </w:rPr>
          <w:t xml:space="preserve"> to indicate the request of SCG activation.</w:t>
        </w:r>
      </w:ins>
    </w:p>
    <w:p w14:paraId="517A5652" w14:textId="77777777" w:rsidR="0038533E" w:rsidRDefault="0038533E" w:rsidP="0038533E">
      <w:pPr>
        <w:overflowPunct w:val="0"/>
        <w:autoSpaceDE w:val="0"/>
        <w:autoSpaceDN w:val="0"/>
        <w:adjustRightInd w:val="0"/>
        <w:textAlignment w:val="baseline"/>
        <w:rPr>
          <w:ins w:id="130" w:author="作者"/>
        </w:rPr>
      </w:pPr>
      <w:ins w:id="131" w:author="作者">
        <w:r>
          <w:rPr>
            <w:lang w:eastAsia="zh-CN"/>
          </w:rPr>
          <w:t xml:space="preserve">7. The SN-DU sends the UE </w:t>
        </w:r>
        <w:r w:rsidRPr="00FA1EE6">
          <w:rPr>
            <w:lang w:eastAsia="zh-CN"/>
          </w:rPr>
          <w:t xml:space="preserve">CONTEXT </w:t>
        </w:r>
        <w:r>
          <w:rPr>
            <w:lang w:eastAsia="zh-CN"/>
          </w:rPr>
          <w:t>MODIFICATION</w:t>
        </w:r>
        <w:r w:rsidRPr="00FA1EE6">
          <w:rPr>
            <w:lang w:eastAsia="zh-CN"/>
          </w:rPr>
          <w:t xml:space="preserve"> RE</w:t>
        </w:r>
        <w:r>
          <w:rPr>
            <w:lang w:eastAsia="zh-CN"/>
          </w:rPr>
          <w:t>SPONSE message to the SN-CU-CP</w:t>
        </w:r>
        <w:r>
          <w:t>.</w:t>
        </w:r>
      </w:ins>
    </w:p>
    <w:p w14:paraId="68C9CD36" w14:textId="5D4E7542" w:rsidR="001E41F3" w:rsidRPr="009C71E3" w:rsidRDefault="0038533E" w:rsidP="006E1F43">
      <w:pPr>
        <w:pStyle w:val="EditorsNote"/>
      </w:pPr>
      <w:ins w:id="132" w:author="作者">
        <w:r w:rsidRPr="00F62681">
          <w:t>Editor's note:</w:t>
        </w:r>
        <w:r w:rsidRPr="00F62681">
          <w:tab/>
          <w:t>Th</w:t>
        </w:r>
        <w:r>
          <w:t>e order of the step 2, 3 and step 4,5,6,7 is FFS</w:t>
        </w:r>
      </w:ins>
    </w:p>
    <w:sectPr w:rsidR="001E41F3" w:rsidRPr="009C71E3" w:rsidSect="000B7FED">
      <w:headerReference w:type="even" r:id="rId25"/>
      <w:headerReference w:type="default" r:id="rId26"/>
      <w:headerReference w:type="first" r:id="rId2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30A0451" w14:textId="77777777" w:rsidR="00F3701D" w:rsidRDefault="00F3701D">
      <w:r>
        <w:separator/>
      </w:r>
    </w:p>
  </w:endnote>
  <w:endnote w:type="continuationSeparator" w:id="0">
    <w:p w14:paraId="2E72B964" w14:textId="77777777" w:rsidR="00F3701D" w:rsidRDefault="00F370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84C8E09" w14:textId="77777777" w:rsidR="00F3701D" w:rsidRDefault="00F3701D">
      <w:r>
        <w:separator/>
      </w:r>
    </w:p>
  </w:footnote>
  <w:footnote w:type="continuationSeparator" w:id="0">
    <w:p w14:paraId="573E3783" w14:textId="77777777" w:rsidR="00F3701D" w:rsidRDefault="00F3701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51358DF"/>
    <w:multiLevelType w:val="hybridMultilevel"/>
    <w:tmpl w:val="A388FFE2"/>
    <w:lvl w:ilvl="0" w:tplc="92EE525A">
      <w:start w:val="38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403B5926"/>
    <w:multiLevelType w:val="hybridMultilevel"/>
    <w:tmpl w:val="3BB63154"/>
    <w:lvl w:ilvl="0" w:tplc="2DA8D282">
      <w:start w:val="10"/>
      <w:numFmt w:val="bullet"/>
      <w:lvlText w:val="-"/>
      <w:lvlJc w:val="left"/>
      <w:pPr>
        <w:ind w:left="4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4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removeDateAndTime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1BB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0122"/>
    <w:rsid w:val="00275D12"/>
    <w:rsid w:val="00277968"/>
    <w:rsid w:val="00284FEB"/>
    <w:rsid w:val="002860C4"/>
    <w:rsid w:val="002B5741"/>
    <w:rsid w:val="002E472E"/>
    <w:rsid w:val="00305409"/>
    <w:rsid w:val="003609EF"/>
    <w:rsid w:val="0036231A"/>
    <w:rsid w:val="00371E34"/>
    <w:rsid w:val="00374DD4"/>
    <w:rsid w:val="0038533E"/>
    <w:rsid w:val="0039051C"/>
    <w:rsid w:val="003D2564"/>
    <w:rsid w:val="003E1A36"/>
    <w:rsid w:val="00410371"/>
    <w:rsid w:val="004242F1"/>
    <w:rsid w:val="00474889"/>
    <w:rsid w:val="0048772D"/>
    <w:rsid w:val="004B75B7"/>
    <w:rsid w:val="004E7DFD"/>
    <w:rsid w:val="0051580D"/>
    <w:rsid w:val="00547111"/>
    <w:rsid w:val="00592D74"/>
    <w:rsid w:val="005E2C44"/>
    <w:rsid w:val="00621188"/>
    <w:rsid w:val="006257ED"/>
    <w:rsid w:val="00665C47"/>
    <w:rsid w:val="00673C07"/>
    <w:rsid w:val="00695808"/>
    <w:rsid w:val="006A2555"/>
    <w:rsid w:val="006B46FB"/>
    <w:rsid w:val="006E1F43"/>
    <w:rsid w:val="006E21FB"/>
    <w:rsid w:val="00737F85"/>
    <w:rsid w:val="00792342"/>
    <w:rsid w:val="007977A8"/>
    <w:rsid w:val="007B512A"/>
    <w:rsid w:val="007C2097"/>
    <w:rsid w:val="007D6A07"/>
    <w:rsid w:val="007F7259"/>
    <w:rsid w:val="008040A8"/>
    <w:rsid w:val="008270DE"/>
    <w:rsid w:val="008279FA"/>
    <w:rsid w:val="008626E7"/>
    <w:rsid w:val="00870EE7"/>
    <w:rsid w:val="008863B9"/>
    <w:rsid w:val="008A45A6"/>
    <w:rsid w:val="008F3789"/>
    <w:rsid w:val="008F686C"/>
    <w:rsid w:val="009148DE"/>
    <w:rsid w:val="00925392"/>
    <w:rsid w:val="00941E30"/>
    <w:rsid w:val="009777D9"/>
    <w:rsid w:val="00991B88"/>
    <w:rsid w:val="009A5753"/>
    <w:rsid w:val="009A579D"/>
    <w:rsid w:val="009C71E3"/>
    <w:rsid w:val="009E3297"/>
    <w:rsid w:val="009E68C7"/>
    <w:rsid w:val="009F734F"/>
    <w:rsid w:val="00A1455B"/>
    <w:rsid w:val="00A246B6"/>
    <w:rsid w:val="00A47E70"/>
    <w:rsid w:val="00A50CF0"/>
    <w:rsid w:val="00A74DE9"/>
    <w:rsid w:val="00A7671C"/>
    <w:rsid w:val="00A92CA9"/>
    <w:rsid w:val="00AA2CBC"/>
    <w:rsid w:val="00AC5820"/>
    <w:rsid w:val="00AD1CD8"/>
    <w:rsid w:val="00AF1993"/>
    <w:rsid w:val="00B258BB"/>
    <w:rsid w:val="00B67B97"/>
    <w:rsid w:val="00B968C8"/>
    <w:rsid w:val="00BA3EC5"/>
    <w:rsid w:val="00BA51D9"/>
    <w:rsid w:val="00BB5DFC"/>
    <w:rsid w:val="00BD279D"/>
    <w:rsid w:val="00BD6BB8"/>
    <w:rsid w:val="00BE6201"/>
    <w:rsid w:val="00C609BD"/>
    <w:rsid w:val="00C66BA2"/>
    <w:rsid w:val="00C85CBF"/>
    <w:rsid w:val="00C95985"/>
    <w:rsid w:val="00CB7979"/>
    <w:rsid w:val="00CC0A7D"/>
    <w:rsid w:val="00CC5026"/>
    <w:rsid w:val="00CC68D0"/>
    <w:rsid w:val="00CE475F"/>
    <w:rsid w:val="00D00E2B"/>
    <w:rsid w:val="00D03F9A"/>
    <w:rsid w:val="00D06D51"/>
    <w:rsid w:val="00D24991"/>
    <w:rsid w:val="00D50255"/>
    <w:rsid w:val="00D66520"/>
    <w:rsid w:val="00D70FBB"/>
    <w:rsid w:val="00DA279D"/>
    <w:rsid w:val="00DC0A89"/>
    <w:rsid w:val="00DE34CF"/>
    <w:rsid w:val="00DF1282"/>
    <w:rsid w:val="00E13F3D"/>
    <w:rsid w:val="00E34898"/>
    <w:rsid w:val="00E5032B"/>
    <w:rsid w:val="00EB09B7"/>
    <w:rsid w:val="00EE7D7C"/>
    <w:rsid w:val="00F25D98"/>
    <w:rsid w:val="00F26637"/>
    <w:rsid w:val="00F300FB"/>
    <w:rsid w:val="00F3701D"/>
    <w:rsid w:val="00F524DB"/>
    <w:rsid w:val="00F622CD"/>
    <w:rsid w:val="00F963D7"/>
    <w:rsid w:val="00FB6386"/>
    <w:rsid w:val="00FE61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FChar">
    <w:name w:val="TF Char"/>
    <w:link w:val="TF"/>
    <w:rsid w:val="00DA279D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DA279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38533E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oleObject" Target="embeddings/oleObject3.bin"/><Relationship Id="rId26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openxmlformats.org/officeDocument/2006/relationships/image" Target="media/image5.wmf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wmf"/><Relationship Id="rId25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4.bin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oleObject" Target="embeddings/oleObject6.bin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23" Type="http://schemas.openxmlformats.org/officeDocument/2006/relationships/image" Target="media/image6.wmf"/><Relationship Id="rId28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wmf"/><Relationship Id="rId31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5.bin"/><Relationship Id="rId27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6BB15A-3A02-4DED-844D-A584FCFC6E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6</Pages>
  <Words>1117</Words>
  <Characters>6369</Characters>
  <Application>Microsoft Office Word</Application>
  <DocSecurity>0</DocSecurity>
  <Lines>53</Lines>
  <Paragraphs>14</Paragraphs>
  <ScaleCrop>false</ScaleCrop>
  <Company/>
  <LinksUpToDate>false</LinksUpToDate>
  <CharactersWithSpaces>7472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Huawei2</dc:creator>
  <cp:keywords/>
  <cp:lastModifiedBy>Huawei2</cp:lastModifiedBy>
  <cp:revision>3</cp:revision>
  <dcterms:created xsi:type="dcterms:W3CDTF">2021-06-05T03:23:00Z</dcterms:created>
  <dcterms:modified xsi:type="dcterms:W3CDTF">2021-06-05T03:25:00Z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(2)yDDean/ifHSGpFAsTW56UnL6qe2Yw6e/eXLz3bVemFwmLpAnYZM5OozEWYz/YXlD6xEzYW11
cNpteOPc3peMn1vZjleAtoMrnohyulM8Md0k34ksXPx+NpRXwulX+Zkb7iD8DBjlG9ZVE9oE
awaEYX2eF3hgFNSe6w+pl/h0wmRiG2b68fUg4eRXasW0mr4GRXahJvX/WwX1TNgsnVGOkSv3
dK/9o+rtIRp+xJr0b/</vt:lpwstr>
  </property>
  <property fmtid="{D5CDD505-2E9C-101B-9397-08002B2CF9AE}" pid="3" name="_2015_ms_pID_7253431">
    <vt:lpwstr>vK98xBiFK5zVpGS2RlCDiOtxuHql1GJp2KatbP9rBi5lrgNqs0mnFL
f1bYLtnRUxvBwVaOvBR4ADiBp9dtgQk2Erwv/2nqWscOl2IDlBGl5kLw9rz5R4xPLXa7gcMC
nzqFU8NQ0MH1qr5BTgF9itpHR13bEhtxvfNL/CF/VNGjltiRPQCQ6nj8IVz4m7EPbSNXWCXB
ZSm4T1rHRlyTOB+K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1622863491</vt:lpwstr>
  </property>
</Properties>
</file>